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6C4377">
        <w:trPr>
          <w:jc w:val="center"/>
        </w:trPr>
        <w:tc>
          <w:tcPr>
            <w:tcW w:w="1728" w:type="dxa"/>
          </w:tcPr>
          <w:p w:rsidR="00E15272" w:rsidRPr="006C4377" w:rsidRDefault="00E15272">
            <w:pPr>
              <w:pStyle w:val="FrontMatter"/>
              <w:tabs>
                <w:tab w:val="clear" w:pos="1710"/>
                <w:tab w:val="clear" w:pos="3780"/>
              </w:tabs>
              <w:ind w:left="0" w:firstLine="0"/>
              <w:jc w:val="right"/>
              <w:rPr>
                <w:rFonts w:ascii="Arial Narrow" w:hAnsi="Arial Narrow"/>
              </w:rPr>
            </w:pPr>
            <w:r w:rsidRPr="006C4377">
              <w:rPr>
                <w:rFonts w:ascii="Arial Narrow" w:hAnsi="Arial Narrow"/>
              </w:rPr>
              <w:t>Title:</w:t>
            </w:r>
          </w:p>
        </w:tc>
        <w:tc>
          <w:tcPr>
            <w:tcW w:w="5472" w:type="dxa"/>
          </w:tcPr>
          <w:p w:rsidR="00E15272" w:rsidRPr="006C4377" w:rsidRDefault="00B2767F" w:rsidP="00065CEE">
            <w:pPr>
              <w:pStyle w:val="FrontMatter"/>
              <w:tabs>
                <w:tab w:val="clear" w:pos="1710"/>
                <w:tab w:val="clear" w:pos="3780"/>
              </w:tabs>
              <w:ind w:left="0" w:firstLine="0"/>
              <w:rPr>
                <w:lang w:eastAsia="ko-KR"/>
              </w:rPr>
            </w:pPr>
            <w:r>
              <w:rPr>
                <w:rFonts w:hint="eastAsia"/>
                <w:lang w:eastAsia="ko-KR"/>
              </w:rPr>
              <w:t xml:space="preserve">A124 5.3.1.9 </w:t>
            </w:r>
            <w:r w:rsidR="00065CEE">
              <w:rPr>
                <w:rFonts w:hint="eastAsia"/>
                <w:lang w:eastAsia="ko-KR"/>
              </w:rPr>
              <w:t xml:space="preserve">Service </w:t>
            </w:r>
            <w:r w:rsidR="00A460D4">
              <w:rPr>
                <w:rFonts w:hint="eastAsia"/>
                <w:lang w:eastAsia="ko-KR"/>
              </w:rPr>
              <w:t>Management</w:t>
            </w:r>
          </w:p>
        </w:tc>
        <w:tc>
          <w:tcPr>
            <w:tcW w:w="2880" w:type="dxa"/>
          </w:tcPr>
          <w:p w:rsidR="00E15272" w:rsidRPr="006C4377" w:rsidRDefault="007379EF">
            <w:pPr>
              <w:pStyle w:val="FrontMatter"/>
              <w:tabs>
                <w:tab w:val="clear" w:pos="1710"/>
                <w:tab w:val="clear" w:pos="3780"/>
              </w:tabs>
              <w:ind w:left="0" w:firstLine="0"/>
              <w:jc w:val="right"/>
              <w:rPr>
                <w:rFonts w:ascii="Arial Narrow" w:hAnsi="Arial Narrow"/>
              </w:rPr>
            </w:pPr>
            <w:r w:rsidRPr="006C4377">
              <w:rPr>
                <w:rFonts w:ascii="Arial Narrow" w:hAnsi="Arial Narrow"/>
              </w:rPr>
              <w:fldChar w:fldCharType="begin">
                <w:ffData>
                  <w:name w:val=""/>
                  <w:enabled w:val="0"/>
                  <w:calcOnExit w:val="0"/>
                  <w:checkBox>
                    <w:sizeAuto/>
                    <w:default w:val="1"/>
                  </w:checkBox>
                </w:ffData>
              </w:fldChar>
            </w:r>
            <w:r w:rsidR="00E15272" w:rsidRPr="006C4377">
              <w:rPr>
                <w:rFonts w:ascii="Arial Narrow" w:hAnsi="Arial Narrow"/>
              </w:rPr>
              <w:instrText xml:space="preserve"> FORMCHECKBOX </w:instrText>
            </w:r>
            <w:r w:rsidRPr="006C4377">
              <w:rPr>
                <w:rFonts w:ascii="Arial Narrow" w:hAnsi="Arial Narrow"/>
              </w:rPr>
            </w:r>
            <w:r w:rsidRPr="006C4377">
              <w:rPr>
                <w:rFonts w:ascii="Arial Narrow" w:hAnsi="Arial Narrow"/>
              </w:rPr>
              <w:fldChar w:fldCharType="end"/>
            </w:r>
            <w:r w:rsidR="00E15272" w:rsidRPr="006C4377">
              <w:rPr>
                <w:rFonts w:ascii="Arial Narrow" w:hAnsi="Arial Narrow"/>
              </w:rPr>
              <w:t xml:space="preserve"> Public      </w:t>
            </w:r>
            <w:r w:rsidRPr="006C4377">
              <w:rPr>
                <w:rFonts w:ascii="Arial Narrow" w:hAnsi="Arial Narrow"/>
              </w:rPr>
              <w:fldChar w:fldCharType="begin">
                <w:ffData>
                  <w:name w:val=""/>
                  <w:enabled w:val="0"/>
                  <w:calcOnExit w:val="0"/>
                  <w:checkBox>
                    <w:sizeAuto/>
                    <w:default w:val="0"/>
                  </w:checkBox>
                </w:ffData>
              </w:fldChar>
            </w:r>
            <w:r w:rsidR="00E15272" w:rsidRPr="006C4377">
              <w:rPr>
                <w:rFonts w:ascii="Arial Narrow" w:hAnsi="Arial Narrow"/>
              </w:rPr>
              <w:instrText xml:space="preserve"> FORMCHECKBOX </w:instrText>
            </w:r>
            <w:r w:rsidRPr="006C4377">
              <w:rPr>
                <w:rFonts w:ascii="Arial Narrow" w:hAnsi="Arial Narrow"/>
              </w:rPr>
            </w:r>
            <w:r w:rsidRPr="006C4377">
              <w:rPr>
                <w:rFonts w:ascii="Arial Narrow" w:hAnsi="Arial Narrow"/>
              </w:rPr>
              <w:fldChar w:fldCharType="end"/>
            </w:r>
            <w:r w:rsidR="00E15272" w:rsidRPr="006C4377">
              <w:rPr>
                <w:rFonts w:ascii="Arial Narrow" w:hAnsi="Arial Narrow"/>
              </w:rPr>
              <w:t xml:space="preserve"> OMA Confidential</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To:</w:t>
            </w:r>
          </w:p>
        </w:tc>
        <w:tc>
          <w:tcPr>
            <w:tcW w:w="8352" w:type="dxa"/>
            <w:gridSpan w:val="2"/>
          </w:tcPr>
          <w:p w:rsidR="006E2C34" w:rsidRPr="006C4377" w:rsidRDefault="004C42A8" w:rsidP="004C42A8">
            <w:pPr>
              <w:pStyle w:val="FrontMatter"/>
              <w:tabs>
                <w:tab w:val="clear" w:pos="1710"/>
                <w:tab w:val="clear" w:pos="3780"/>
              </w:tabs>
              <w:ind w:left="0" w:firstLine="0"/>
              <w:rPr>
                <w:lang w:eastAsia="ko-KR"/>
              </w:rPr>
            </w:pPr>
            <w:r w:rsidRPr="006C4377">
              <w:rPr>
                <w:rFonts w:hint="eastAsia"/>
                <w:lang w:eastAsia="ko-KR"/>
              </w:rPr>
              <w:t>CPNS</w:t>
            </w:r>
            <w:r w:rsidR="006E2C34" w:rsidRPr="006C4377">
              <w:rPr>
                <w:rFonts w:hint="eastAsia"/>
                <w:lang w:eastAsia="ko-KR"/>
              </w:rPr>
              <w:t xml:space="preserve"> WG</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Doc to Change:</w:t>
            </w:r>
          </w:p>
        </w:tc>
        <w:tc>
          <w:tcPr>
            <w:tcW w:w="8352" w:type="dxa"/>
            <w:gridSpan w:val="2"/>
          </w:tcPr>
          <w:p w:rsidR="006E2C34" w:rsidRPr="006C4377" w:rsidRDefault="00427FD8" w:rsidP="002226F7">
            <w:pPr>
              <w:pStyle w:val="FrontMatter"/>
              <w:tabs>
                <w:tab w:val="clear" w:pos="1710"/>
                <w:tab w:val="clear" w:pos="3780"/>
              </w:tabs>
              <w:ind w:left="0" w:firstLine="0"/>
            </w:pPr>
            <w:r w:rsidRPr="00427FD8">
              <w:t>OMA-AD-CPNS-V1_0-2010</w:t>
            </w:r>
            <w:r w:rsidR="00A460D4">
              <w:rPr>
                <w:rFonts w:hint="eastAsia"/>
                <w:lang w:eastAsia="ko-KR"/>
              </w:rPr>
              <w:t>04</w:t>
            </w:r>
            <w:r w:rsidR="002226F7">
              <w:rPr>
                <w:rFonts w:hint="eastAsia"/>
                <w:lang w:eastAsia="ko-KR"/>
              </w:rPr>
              <w:t>23</w:t>
            </w:r>
            <w:r w:rsidRPr="00427FD8">
              <w:t>-D</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Submission Date:</w:t>
            </w:r>
          </w:p>
        </w:tc>
        <w:tc>
          <w:tcPr>
            <w:tcW w:w="8352" w:type="dxa"/>
            <w:gridSpan w:val="2"/>
          </w:tcPr>
          <w:p w:rsidR="006E2C34" w:rsidRPr="006C4377" w:rsidRDefault="00065CEE" w:rsidP="00065CEE">
            <w:pPr>
              <w:pStyle w:val="FrontMatter"/>
              <w:tabs>
                <w:tab w:val="clear" w:pos="1710"/>
                <w:tab w:val="clear" w:pos="3780"/>
              </w:tabs>
              <w:ind w:left="0" w:firstLine="0"/>
            </w:pPr>
            <w:r>
              <w:rPr>
                <w:rFonts w:hint="eastAsia"/>
                <w:lang w:eastAsia="ko-KR"/>
              </w:rPr>
              <w:t>26</w:t>
            </w:r>
            <w:r w:rsidRPr="00065CEE">
              <w:rPr>
                <w:rFonts w:hint="eastAsia"/>
                <w:vertAlign w:val="superscript"/>
                <w:lang w:eastAsia="ko-KR"/>
              </w:rPr>
              <w:t>th</w:t>
            </w:r>
            <w:r w:rsidR="002226F7">
              <w:rPr>
                <w:rFonts w:hint="eastAsia"/>
                <w:lang w:eastAsia="ko-KR"/>
              </w:rPr>
              <w:t xml:space="preserve"> </w:t>
            </w:r>
            <w:r w:rsidR="00EF6D0C">
              <w:rPr>
                <w:rFonts w:hint="eastAsia"/>
                <w:lang w:eastAsia="ko-KR"/>
              </w:rPr>
              <w:t>Apr</w:t>
            </w:r>
            <w:r w:rsidR="006E2C34" w:rsidRPr="006C4377">
              <w:t xml:space="preserve"> 20</w:t>
            </w:r>
            <w:r w:rsidR="003A74A5" w:rsidRPr="006C4377">
              <w:t>10</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Classification:</w:t>
            </w:r>
          </w:p>
        </w:tc>
        <w:tc>
          <w:tcPr>
            <w:tcW w:w="8352" w:type="dxa"/>
            <w:gridSpan w:val="2"/>
          </w:tcPr>
          <w:p w:rsidR="006E2C34" w:rsidRPr="006C4377" w:rsidRDefault="007379EF" w:rsidP="002D1109">
            <w:pPr>
              <w:pStyle w:val="FrontMatter"/>
              <w:tabs>
                <w:tab w:val="clear" w:pos="1710"/>
                <w:tab w:val="clear" w:pos="3780"/>
              </w:tabs>
              <w:ind w:left="0" w:firstLine="0"/>
              <w:rPr>
                <w:rFonts w:cs="Arial"/>
              </w:rPr>
            </w:pPr>
            <w:r w:rsidRPr="006C4377">
              <w:rPr>
                <w:rFonts w:cs="Arial"/>
              </w:rPr>
              <w:fldChar w:fldCharType="begin">
                <w:ffData>
                  <w:name w:val=""/>
                  <w:enabled w:val="0"/>
                  <w:calcOnExit w:val="0"/>
                  <w:checkBox>
                    <w:sizeAuto/>
                    <w:default w:val="0"/>
                  </w:checkBox>
                </w:ffData>
              </w:fldChar>
            </w:r>
            <w:r w:rsidR="006E2C34" w:rsidRPr="006C4377">
              <w:rPr>
                <w:rFonts w:cs="Arial"/>
              </w:rPr>
              <w:instrText xml:space="preserve"> FORMCHECKBOX </w:instrText>
            </w:r>
            <w:r w:rsidRPr="006C4377">
              <w:rPr>
                <w:rFonts w:cs="Arial"/>
              </w:rPr>
            </w:r>
            <w:r w:rsidRPr="006C4377">
              <w:rPr>
                <w:rFonts w:cs="Arial"/>
              </w:rPr>
              <w:fldChar w:fldCharType="end"/>
            </w:r>
            <w:r w:rsidR="006E2C34" w:rsidRPr="006C4377">
              <w:rPr>
                <w:rFonts w:cs="Arial"/>
              </w:rPr>
              <w:t xml:space="preserve"> 0: New Functionality</w:t>
            </w:r>
            <w:r w:rsidR="006E2C34" w:rsidRPr="006C4377">
              <w:rPr>
                <w:rFonts w:cs="Arial"/>
              </w:rPr>
              <w:br/>
            </w:r>
            <w:r w:rsidRPr="006C4377">
              <w:rPr>
                <w:rFonts w:cs="Arial"/>
              </w:rPr>
              <w:fldChar w:fldCharType="begin">
                <w:ffData>
                  <w:name w:val=""/>
                  <w:enabled w:val="0"/>
                  <w:calcOnExit w:val="0"/>
                  <w:checkBox>
                    <w:sizeAuto/>
                    <w:default w:val="1"/>
                  </w:checkBox>
                </w:ffData>
              </w:fldChar>
            </w:r>
            <w:r w:rsidR="002D1109" w:rsidRPr="006C4377">
              <w:rPr>
                <w:rFonts w:cs="Arial"/>
              </w:rPr>
              <w:instrText xml:space="preserve"> FORMCHECKBOX </w:instrText>
            </w:r>
            <w:r w:rsidRPr="006C4377">
              <w:rPr>
                <w:rFonts w:cs="Arial"/>
              </w:rPr>
            </w:r>
            <w:r w:rsidRPr="006C4377">
              <w:rPr>
                <w:rFonts w:cs="Arial"/>
              </w:rPr>
              <w:fldChar w:fldCharType="end"/>
            </w:r>
            <w:r w:rsidR="006E2C34" w:rsidRPr="006C4377">
              <w:rPr>
                <w:rFonts w:cs="Arial"/>
              </w:rPr>
              <w:t xml:space="preserve"> 1: Major Change</w:t>
            </w:r>
            <w:r w:rsidR="006E2C34" w:rsidRPr="006C4377">
              <w:rPr>
                <w:rFonts w:cs="Arial"/>
              </w:rPr>
              <w:br/>
            </w:r>
            <w:r w:rsidRPr="006C4377">
              <w:rPr>
                <w:rFonts w:cs="Arial"/>
              </w:rPr>
              <w:fldChar w:fldCharType="begin">
                <w:ffData>
                  <w:name w:val=""/>
                  <w:enabled w:val="0"/>
                  <w:calcOnExit w:val="0"/>
                  <w:checkBox>
                    <w:sizeAuto/>
                    <w:default w:val="0"/>
                  </w:checkBox>
                </w:ffData>
              </w:fldChar>
            </w:r>
            <w:r w:rsidR="005F0F21" w:rsidRPr="006C4377">
              <w:rPr>
                <w:rFonts w:cs="Arial"/>
              </w:rPr>
              <w:instrText xml:space="preserve"> FORMCHECKBOX </w:instrText>
            </w:r>
            <w:r w:rsidRPr="006C4377">
              <w:rPr>
                <w:rFonts w:cs="Arial"/>
              </w:rPr>
            </w:r>
            <w:r w:rsidRPr="006C4377">
              <w:rPr>
                <w:rFonts w:cs="Arial"/>
              </w:rPr>
              <w:fldChar w:fldCharType="end"/>
            </w:r>
            <w:r w:rsidR="006E2C34" w:rsidRPr="006C4377">
              <w:rPr>
                <w:rFonts w:cs="Arial"/>
              </w:rPr>
              <w:t xml:space="preserve"> 2: Bug Fix</w:t>
            </w:r>
            <w:r w:rsidR="006E2C34" w:rsidRPr="006C4377">
              <w:rPr>
                <w:rFonts w:cs="Arial"/>
              </w:rPr>
              <w:br/>
            </w:r>
            <w:r w:rsidRPr="006C4377">
              <w:rPr>
                <w:rFonts w:cs="Arial"/>
              </w:rPr>
              <w:fldChar w:fldCharType="begin">
                <w:ffData>
                  <w:name w:val=""/>
                  <w:enabled w:val="0"/>
                  <w:calcOnExit w:val="0"/>
                  <w:checkBox>
                    <w:sizeAuto/>
                    <w:default w:val="0"/>
                  </w:checkBox>
                </w:ffData>
              </w:fldChar>
            </w:r>
            <w:r w:rsidR="002D1109" w:rsidRPr="006C4377">
              <w:rPr>
                <w:rFonts w:cs="Arial"/>
              </w:rPr>
              <w:instrText xml:space="preserve"> FORMCHECKBOX </w:instrText>
            </w:r>
            <w:r w:rsidRPr="006C4377">
              <w:rPr>
                <w:rFonts w:cs="Arial"/>
              </w:rPr>
            </w:r>
            <w:r w:rsidRPr="006C4377">
              <w:rPr>
                <w:rFonts w:cs="Arial"/>
              </w:rPr>
              <w:fldChar w:fldCharType="end"/>
            </w:r>
            <w:r w:rsidR="006E2C34" w:rsidRPr="006C4377">
              <w:rPr>
                <w:rFonts w:cs="Arial"/>
              </w:rPr>
              <w:t xml:space="preserve"> 3: Clerical</w:t>
            </w:r>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Source:</w:t>
            </w:r>
          </w:p>
        </w:tc>
        <w:tc>
          <w:tcPr>
            <w:tcW w:w="8352" w:type="dxa"/>
            <w:gridSpan w:val="2"/>
          </w:tcPr>
          <w:p w:rsidR="006D2EDC" w:rsidRPr="008D0952" w:rsidRDefault="006D2EDC" w:rsidP="000D63C6">
            <w:pPr>
              <w:pStyle w:val="FrontMatter"/>
              <w:tabs>
                <w:tab w:val="clear" w:pos="1710"/>
                <w:tab w:val="clear" w:pos="3780"/>
              </w:tabs>
              <w:ind w:left="0" w:firstLine="0"/>
              <w:rPr>
                <w:lang w:eastAsia="ko-KR"/>
              </w:rPr>
            </w:pPr>
            <w:r>
              <w:rPr>
                <w:rFonts w:hint="eastAsia"/>
                <w:lang w:eastAsia="ko-KR"/>
              </w:rPr>
              <w:t xml:space="preserve">Sungjin Park, Samsung, </w:t>
            </w:r>
            <w:hyperlink r:id="rId8" w:history="1">
              <w:r w:rsidRPr="00EB6147">
                <w:rPr>
                  <w:rStyle w:val="a9"/>
                  <w:rFonts w:hint="eastAsia"/>
                  <w:lang w:eastAsia="ko-KR"/>
                </w:rPr>
                <w:t>sungjin43.park@samsung.com</w:t>
              </w:r>
            </w:hyperlink>
          </w:p>
        </w:tc>
      </w:tr>
      <w:tr w:rsidR="006E2C34" w:rsidRPr="006C4377" w:rsidTr="006E2C34">
        <w:trPr>
          <w:jc w:val="center"/>
        </w:trPr>
        <w:tc>
          <w:tcPr>
            <w:tcW w:w="1728" w:type="dxa"/>
          </w:tcPr>
          <w:p w:rsidR="006E2C34" w:rsidRPr="006C4377" w:rsidRDefault="006E2C34">
            <w:pPr>
              <w:pStyle w:val="FrontMatter"/>
              <w:tabs>
                <w:tab w:val="clear" w:pos="1710"/>
                <w:tab w:val="clear" w:pos="3780"/>
              </w:tabs>
              <w:ind w:left="0" w:firstLine="0"/>
              <w:jc w:val="right"/>
              <w:rPr>
                <w:rFonts w:ascii="Arial Narrow" w:hAnsi="Arial Narrow"/>
              </w:rPr>
            </w:pPr>
            <w:r w:rsidRPr="006C4377">
              <w:rPr>
                <w:rFonts w:ascii="Arial Narrow" w:hAnsi="Arial Narrow"/>
              </w:rPr>
              <w:t>Replaces:</w:t>
            </w:r>
          </w:p>
        </w:tc>
        <w:tc>
          <w:tcPr>
            <w:tcW w:w="8352" w:type="dxa"/>
            <w:gridSpan w:val="2"/>
          </w:tcPr>
          <w:p w:rsidR="006E2C34" w:rsidRPr="006C4377" w:rsidRDefault="00A460D4" w:rsidP="00A460D4">
            <w:pPr>
              <w:pStyle w:val="FrontMatter"/>
              <w:tabs>
                <w:tab w:val="clear" w:pos="1710"/>
                <w:tab w:val="clear" w:pos="3780"/>
              </w:tabs>
              <w:ind w:left="0" w:firstLine="0"/>
            </w:pPr>
            <w:r>
              <w:rPr>
                <w:rFonts w:hint="eastAsia"/>
                <w:lang w:eastAsia="ko-KR"/>
              </w:rPr>
              <w:t>N/A</w:t>
            </w:r>
          </w:p>
        </w:tc>
      </w:tr>
    </w:tbl>
    <w:p w:rsidR="00E15272" w:rsidRDefault="00E15272">
      <w:pPr>
        <w:pStyle w:val="AltH1"/>
      </w:pPr>
      <w:r>
        <w:t>Reason for Change</w:t>
      </w:r>
    </w:p>
    <w:p w:rsidR="00BC7D5E" w:rsidRDefault="005E079A" w:rsidP="00095FB1">
      <w:pPr>
        <w:pStyle w:val="AltNormal"/>
        <w:rPr>
          <w:rFonts w:hint="eastAsia"/>
          <w:lang w:eastAsia="ko-KR"/>
        </w:rPr>
      </w:pPr>
      <w:r>
        <w:rPr>
          <w:rFonts w:hint="eastAsia"/>
          <w:lang w:eastAsia="ko-KR"/>
        </w:rPr>
        <w:t>t</w:t>
      </w:r>
      <w:r w:rsidR="00AF14F4">
        <w:rPr>
          <w:rFonts w:hint="eastAsia"/>
          <w:lang w:eastAsia="ko-KR"/>
        </w:rPr>
        <w:t xml:space="preserve">his CR also tries to </w:t>
      </w:r>
      <w:r w:rsidR="00B2767F">
        <w:rPr>
          <w:rFonts w:hint="eastAsia"/>
          <w:lang w:eastAsia="ko-KR"/>
        </w:rPr>
        <w:t xml:space="preserve">handle AI 042 and to </w:t>
      </w:r>
      <w:r w:rsidR="00AF14F4">
        <w:rPr>
          <w:rFonts w:hint="eastAsia"/>
          <w:lang w:eastAsia="ko-KR"/>
        </w:rPr>
        <w:t>solve the ADRR Comment below.</w:t>
      </w:r>
    </w:p>
    <w:p w:rsidR="00B2767F" w:rsidRDefault="00B2767F" w:rsidP="00095FB1">
      <w:pPr>
        <w:pStyle w:val="AltNormal"/>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4"/>
        <w:gridCol w:w="1166"/>
        <w:gridCol w:w="619"/>
        <w:gridCol w:w="936"/>
        <w:gridCol w:w="3312"/>
        <w:gridCol w:w="2385"/>
      </w:tblGrid>
      <w:tr w:rsidR="005E079A" w:rsidRPr="006930F8" w:rsidTr="00D163B0">
        <w:trPr>
          <w:cantSplit/>
          <w:jc w:val="center"/>
        </w:trPr>
        <w:tc>
          <w:tcPr>
            <w:tcW w:w="734" w:type="dxa"/>
          </w:tcPr>
          <w:p w:rsidR="005E079A" w:rsidRPr="006930F8" w:rsidRDefault="005E079A" w:rsidP="00DC1D7E">
            <w:pPr>
              <w:rPr>
                <w:rFonts w:cs="Arial"/>
                <w:sz w:val="18"/>
                <w:szCs w:val="18"/>
              </w:rPr>
            </w:pPr>
            <w:r w:rsidRPr="00F606C2">
              <w:rPr>
                <w:rFonts w:cs="Arial"/>
                <w:highlight w:val="yellow"/>
              </w:rPr>
              <w:t>A124</w:t>
            </w:r>
          </w:p>
        </w:tc>
        <w:tc>
          <w:tcPr>
            <w:tcW w:w="1166" w:type="dxa"/>
          </w:tcPr>
          <w:p w:rsidR="005E079A" w:rsidRPr="006930F8" w:rsidRDefault="005E079A" w:rsidP="00DC1D7E">
            <w:pPr>
              <w:pStyle w:val="TableCell"/>
              <w:jc w:val="center"/>
              <w:rPr>
                <w:rFonts w:cs="Arial"/>
                <w:szCs w:val="18"/>
              </w:rPr>
            </w:pPr>
            <w:r w:rsidRPr="006930F8">
              <w:rPr>
                <w:rFonts w:cs="Arial"/>
                <w:szCs w:val="18"/>
              </w:rPr>
              <w:t>2010.0</w:t>
            </w:r>
            <w:r w:rsidRPr="006930F8">
              <w:rPr>
                <w:rFonts w:cs="Arial"/>
                <w:szCs w:val="18"/>
                <w:lang w:eastAsia="ja-JP"/>
              </w:rPr>
              <w:t>4</w:t>
            </w:r>
            <w:r w:rsidRPr="006930F8">
              <w:rPr>
                <w:rFonts w:cs="Arial"/>
                <w:szCs w:val="18"/>
              </w:rPr>
              <w:t>.</w:t>
            </w:r>
            <w:r w:rsidRPr="006930F8">
              <w:rPr>
                <w:rFonts w:cs="Arial"/>
                <w:szCs w:val="18"/>
                <w:lang w:eastAsia="ja-JP"/>
              </w:rPr>
              <w:t>0</w:t>
            </w:r>
            <w:r w:rsidRPr="003E36BD">
              <w:rPr>
                <w:rFonts w:cs="Arial"/>
                <w:szCs w:val="18"/>
                <w:lang w:eastAsia="ko-KR"/>
              </w:rPr>
              <w:t>9</w:t>
            </w:r>
          </w:p>
        </w:tc>
        <w:tc>
          <w:tcPr>
            <w:tcW w:w="619" w:type="dxa"/>
          </w:tcPr>
          <w:p w:rsidR="005E079A" w:rsidRPr="00056BEF" w:rsidRDefault="005E079A" w:rsidP="00DC1D7E">
            <w:pPr>
              <w:pStyle w:val="TableCell"/>
              <w:jc w:val="center"/>
              <w:rPr>
                <w:rFonts w:hint="eastAsia"/>
                <w:lang w:eastAsia="ko-KR"/>
              </w:rPr>
            </w:pPr>
            <w:r>
              <w:rPr>
                <w:rFonts w:hint="eastAsia"/>
                <w:lang w:eastAsia="ko-KR"/>
              </w:rPr>
              <w:t>Q</w:t>
            </w:r>
          </w:p>
        </w:tc>
        <w:tc>
          <w:tcPr>
            <w:tcW w:w="936" w:type="dxa"/>
          </w:tcPr>
          <w:p w:rsidR="005E079A" w:rsidRDefault="005E079A" w:rsidP="00DC1D7E">
            <w:pPr>
              <w:pStyle w:val="TableCell"/>
              <w:rPr>
                <w:rFonts w:hint="eastAsia"/>
                <w:lang w:eastAsia="ko-KR"/>
              </w:rPr>
            </w:pPr>
            <w:r>
              <w:rPr>
                <w:rFonts w:hint="eastAsia"/>
                <w:lang w:eastAsia="ko-KR"/>
              </w:rPr>
              <w:t>5.3.1.2</w:t>
            </w:r>
          </w:p>
          <w:p w:rsidR="005E079A" w:rsidRPr="00056BEF" w:rsidRDefault="005E079A" w:rsidP="00DC1D7E">
            <w:pPr>
              <w:pStyle w:val="TableCell"/>
              <w:rPr>
                <w:rFonts w:hint="eastAsia"/>
                <w:lang w:eastAsia="ko-KR"/>
              </w:rPr>
            </w:pPr>
            <w:r>
              <w:rPr>
                <w:rFonts w:hint="eastAsia"/>
                <w:lang w:eastAsia="ko-KR"/>
              </w:rPr>
              <w:t>5.3.1.3</w:t>
            </w:r>
          </w:p>
        </w:tc>
        <w:tc>
          <w:tcPr>
            <w:tcW w:w="3312" w:type="dxa"/>
          </w:tcPr>
          <w:p w:rsidR="005E079A" w:rsidRPr="00F86767" w:rsidRDefault="005E079A" w:rsidP="00DC1D7E">
            <w:pPr>
              <w:pStyle w:val="TableCell"/>
              <w:rPr>
                <w:rFonts w:hint="eastAsia"/>
                <w:lang w:eastAsia="ko-KR"/>
              </w:rPr>
            </w:pPr>
            <w:r w:rsidRPr="00877B6D">
              <w:rPr>
                <w:rStyle w:val="StyleTableCell8ptBoldChar"/>
              </w:rPr>
              <w:t>Source:</w:t>
            </w:r>
            <w:r w:rsidRPr="006930F8">
              <w:t xml:space="preserve"> </w:t>
            </w:r>
            <w:r>
              <w:rPr>
                <w:rFonts w:hint="eastAsia"/>
                <w:lang w:eastAsia="ko-KR"/>
              </w:rPr>
              <w:t>Samsung</w:t>
            </w:r>
          </w:p>
          <w:p w:rsidR="005E079A" w:rsidRPr="006930F8" w:rsidRDefault="005E079A" w:rsidP="00DC1D7E">
            <w:pPr>
              <w:pStyle w:val="TableCell"/>
              <w:rPr>
                <w:rFonts w:hint="eastAsia"/>
                <w:lang w:eastAsia="ja-JP"/>
              </w:rPr>
            </w:pPr>
            <w:r w:rsidRPr="00877B6D">
              <w:rPr>
                <w:rStyle w:val="StyleTableCell8ptBoldChar"/>
              </w:rPr>
              <w:t>Form:</w:t>
            </w:r>
            <w:r w:rsidRPr="006930F8">
              <w:t xml:space="preserve"> </w:t>
            </w:r>
            <w:r w:rsidRPr="006930F8">
              <w:rPr>
                <w:rFonts w:hint="eastAsia"/>
                <w:lang w:eastAsia="ja-JP"/>
              </w:rPr>
              <w:t>INP</w:t>
            </w:r>
          </w:p>
          <w:p w:rsidR="005E079A" w:rsidRPr="00056BEF" w:rsidRDefault="005E079A" w:rsidP="00DC1D7E">
            <w:pPr>
              <w:pStyle w:val="TableCell"/>
              <w:rPr>
                <w:rFonts w:hint="eastAsia"/>
                <w:lang w:eastAsia="ko-KR"/>
              </w:rPr>
            </w:pPr>
            <w:r w:rsidRPr="00877B6D">
              <w:rPr>
                <w:rStyle w:val="StyleTableCell8ptBoldChar"/>
              </w:rPr>
              <w:t>Comment:</w:t>
            </w:r>
            <w:r w:rsidRPr="006930F8">
              <w:t xml:space="preserve"> </w:t>
            </w:r>
            <w:r>
              <w:rPr>
                <w:rFonts w:hint="eastAsia"/>
                <w:lang w:eastAsia="ko-KR"/>
              </w:rPr>
              <w:t>what is the role of PN GW and PNE in Service management?</w:t>
            </w:r>
          </w:p>
          <w:p w:rsidR="005E079A" w:rsidRDefault="005E079A" w:rsidP="00DC1D7E">
            <w:pPr>
              <w:pStyle w:val="TableCell"/>
              <w:rPr>
                <w:rFonts w:hint="eastAsia"/>
                <w:lang w:eastAsia="ko-KR"/>
              </w:rPr>
            </w:pPr>
          </w:p>
          <w:p w:rsidR="005E079A" w:rsidRDefault="005E079A" w:rsidP="00DC1D7E">
            <w:pPr>
              <w:pStyle w:val="TableCell"/>
              <w:rPr>
                <w:rFonts w:hint="eastAsia"/>
                <w:lang w:eastAsia="ko-KR"/>
              </w:rPr>
            </w:pPr>
            <w:r w:rsidRPr="00877B6D">
              <w:rPr>
                <w:rStyle w:val="StyleTableCell8ptBoldChar"/>
              </w:rPr>
              <w:t>Proposed Change:</w:t>
            </w:r>
            <w:r w:rsidRPr="006930F8">
              <w:t xml:space="preserve"> </w:t>
            </w:r>
          </w:p>
          <w:p w:rsidR="005E079A" w:rsidRPr="00F86767" w:rsidRDefault="005E079A" w:rsidP="00DC1D7E">
            <w:pPr>
              <w:pStyle w:val="TableCell"/>
              <w:rPr>
                <w:rFonts w:hint="eastAsia"/>
                <w:lang w:eastAsia="ko-KR"/>
              </w:rPr>
            </w:pPr>
          </w:p>
        </w:tc>
        <w:tc>
          <w:tcPr>
            <w:tcW w:w="2385" w:type="dxa"/>
          </w:tcPr>
          <w:p w:rsidR="005E079A" w:rsidRDefault="005E079A" w:rsidP="00DC1D7E">
            <w:pPr>
              <w:rPr>
                <w:rFonts w:hint="eastAsia"/>
                <w:sz w:val="18"/>
                <w:szCs w:val="18"/>
                <w:lang w:eastAsia="ko-KR"/>
              </w:rPr>
            </w:pPr>
            <w:r w:rsidRPr="002D744F">
              <w:rPr>
                <w:rStyle w:val="StyleTableCell8ptBoldChar"/>
                <w:sz w:val="18"/>
                <w:szCs w:val="18"/>
              </w:rPr>
              <w:t>Status:</w:t>
            </w:r>
            <w:r w:rsidRPr="006930F8">
              <w:rPr>
                <w:sz w:val="18"/>
                <w:szCs w:val="18"/>
              </w:rPr>
              <w:t xml:space="preserve"> OPEN</w:t>
            </w:r>
          </w:p>
          <w:p w:rsidR="005E079A" w:rsidRPr="006930F8" w:rsidRDefault="005E079A" w:rsidP="00DC1D7E">
            <w:pPr>
              <w:rPr>
                <w:rFonts w:hint="eastAsia"/>
                <w:lang w:eastAsia="ko-KR"/>
              </w:rPr>
            </w:pPr>
            <w:r>
              <w:rPr>
                <w:rFonts w:hint="eastAsia"/>
                <w:sz w:val="18"/>
                <w:szCs w:val="18"/>
                <w:lang w:eastAsia="ko-KR"/>
              </w:rPr>
              <w:t>AI on Sungjin to clarify what service management function will do and how the PN GW and PNE will behave.</w:t>
            </w:r>
          </w:p>
        </w:tc>
      </w:tr>
    </w:tbl>
    <w:p w:rsidR="00AF14F4" w:rsidRDefault="00065CEE" w:rsidP="00095FB1">
      <w:pPr>
        <w:pStyle w:val="AltNormal"/>
        <w:rPr>
          <w:rFonts w:hint="eastAsia"/>
          <w:lang w:eastAsia="ko-KR"/>
        </w:rPr>
      </w:pPr>
      <w:r>
        <w:rPr>
          <w:rFonts w:hint="eastAsia"/>
          <w:lang w:eastAsia="ko-KR"/>
        </w:rPr>
        <w:t xml:space="preserve">Current Main description of Service Management says like below. </w:t>
      </w:r>
    </w:p>
    <w:p w:rsidR="00065CEE" w:rsidRDefault="00065CEE" w:rsidP="00065CEE">
      <w:pPr>
        <w:pStyle w:val="AltNormal"/>
        <w:numPr>
          <w:ilvl w:val="2"/>
          <w:numId w:val="14"/>
        </w:numPr>
        <w:rPr>
          <w:rFonts w:ascii="Times New Roman" w:hAnsi="Times New Roman" w:hint="eastAsia"/>
        </w:rPr>
      </w:pPr>
      <w:r w:rsidRPr="000B4905">
        <w:rPr>
          <w:rFonts w:ascii="Times New Roman" w:hAnsi="Times New Roman"/>
        </w:rPr>
        <w:t xml:space="preserve">Controlling how the services are </w:t>
      </w:r>
      <w:r w:rsidRPr="000B4905">
        <w:rPr>
          <w:rFonts w:ascii="Times New Roman" w:hAnsi="Times New Roman"/>
        </w:rPr>
        <w:t>performed</w:t>
      </w:r>
      <w:r>
        <w:rPr>
          <w:rFonts w:ascii="Times New Roman" w:hAnsi="Times New Roman" w:hint="eastAsia"/>
          <w:lang w:eastAsia="ko-KR"/>
        </w:rPr>
        <w:t>,</w:t>
      </w:r>
      <w:r w:rsidRPr="000B4905">
        <w:rPr>
          <w:rFonts w:ascii="Times New Roman" w:hAnsi="Times New Roman"/>
        </w:rPr>
        <w:t xml:space="preserve"> based on Device capabilities.</w:t>
      </w:r>
    </w:p>
    <w:p w:rsidR="00065CEE" w:rsidRPr="000B4905" w:rsidRDefault="00065CEE" w:rsidP="00065CEE">
      <w:pPr>
        <w:pStyle w:val="AltNormal"/>
        <w:numPr>
          <w:ilvl w:val="2"/>
          <w:numId w:val="14"/>
        </w:numPr>
        <w:rPr>
          <w:rFonts w:ascii="Times New Roman" w:hAnsi="Times New Roman"/>
        </w:rPr>
      </w:pPr>
      <w:r>
        <w:rPr>
          <w:rFonts w:ascii="Times New Roman" w:hAnsi="Times New Roman" w:hint="eastAsia"/>
          <w:lang w:eastAsia="ko-KR"/>
        </w:rPr>
        <w:t>Controlling access to the services, based on access control lists and/or policies.</w:t>
      </w:r>
    </w:p>
    <w:p w:rsidR="00065CEE" w:rsidRDefault="00065CEE" w:rsidP="00065CEE">
      <w:pPr>
        <w:pStyle w:val="AltNormal"/>
        <w:rPr>
          <w:rFonts w:hint="eastAsia"/>
          <w:lang w:eastAsia="ko-KR"/>
        </w:rPr>
      </w:pPr>
      <w:r>
        <w:rPr>
          <w:rFonts w:hint="eastAsia"/>
          <w:lang w:eastAsia="ko-KR"/>
        </w:rPr>
        <w:t>For the first bullet, it</w:t>
      </w:r>
      <w:r>
        <w:rPr>
          <w:lang w:eastAsia="ko-KR"/>
        </w:rPr>
        <w:t>’</w:t>
      </w:r>
      <w:r>
        <w:rPr>
          <w:rFonts w:hint="eastAsia"/>
          <w:lang w:eastAsia="ko-KR"/>
        </w:rPr>
        <w:t xml:space="preserve">s too vague for CPNS enabler to do something on how to perform the services based on Device capabilities. </w:t>
      </w:r>
      <w:r>
        <w:rPr>
          <w:lang w:eastAsia="ko-KR"/>
        </w:rPr>
        <w:t>I</w:t>
      </w:r>
      <w:r>
        <w:rPr>
          <w:rFonts w:hint="eastAsia"/>
          <w:lang w:eastAsia="ko-KR"/>
        </w:rPr>
        <w:t xml:space="preserve">t depends on the performance of Service / Content provider, not CPNS Enabler.  </w:t>
      </w:r>
    </w:p>
    <w:p w:rsidR="00065CEE" w:rsidRDefault="00065CEE" w:rsidP="00095FB1">
      <w:pPr>
        <w:pStyle w:val="AltNormal"/>
        <w:rPr>
          <w:rFonts w:hint="eastAsia"/>
          <w:lang w:eastAsia="ko-KR"/>
        </w:rPr>
      </w:pPr>
      <w:r>
        <w:rPr>
          <w:rFonts w:hint="eastAsia"/>
          <w:lang w:eastAsia="ko-KR"/>
        </w:rPr>
        <w:t>For the second bullet, it also depends on the Service/Content Provider for the specific service. If second bullet means controlling access to CPNS Service itself, then it can be already handled at registration procedure through authentication and authorization.</w:t>
      </w:r>
    </w:p>
    <w:p w:rsidR="00B2767F" w:rsidRDefault="00B2767F" w:rsidP="00095FB1">
      <w:pPr>
        <w:pStyle w:val="AltNormal"/>
        <w:rPr>
          <w:rFonts w:hint="eastAsia"/>
          <w:lang w:eastAsia="ko-KR"/>
        </w:rPr>
      </w:pPr>
      <w:r>
        <w:rPr>
          <w:rFonts w:hint="eastAsia"/>
          <w:lang w:eastAsia="ko-KR"/>
        </w:rPr>
        <w:t xml:space="preserve">In the early AD stage, Samsung thought that Service Management could handle service invocation. </w:t>
      </w:r>
      <w:r>
        <w:rPr>
          <w:lang w:eastAsia="ko-KR"/>
        </w:rPr>
        <w:t>B</w:t>
      </w:r>
      <w:r>
        <w:rPr>
          <w:rFonts w:hint="eastAsia"/>
          <w:lang w:eastAsia="ko-KR"/>
        </w:rPr>
        <w:t xml:space="preserve">ut currently this is included in Service/Content Delivery. </w:t>
      </w:r>
    </w:p>
    <w:p w:rsidR="00065CEE" w:rsidRDefault="00B2767F" w:rsidP="00095FB1">
      <w:pPr>
        <w:pStyle w:val="AltNormal"/>
        <w:rPr>
          <w:rFonts w:hint="eastAsia"/>
          <w:lang w:eastAsia="ko-KR"/>
        </w:rPr>
      </w:pPr>
      <w:r>
        <w:rPr>
          <w:rFonts w:hint="eastAsia"/>
          <w:lang w:eastAsia="ko-KR"/>
        </w:rPr>
        <w:t xml:space="preserve">Now, at this moment, there is no use of Service management in CPNS. Therefore, this CR proposes to delete section 5.3.1.9 Service Management. </w:t>
      </w:r>
    </w:p>
    <w:p w:rsidR="00065CEE" w:rsidRPr="00AF14F4" w:rsidRDefault="00065CEE" w:rsidP="00095FB1">
      <w:pPr>
        <w:pStyle w:val="AltNormal"/>
        <w:rPr>
          <w:lang w:eastAsia="ko-KR"/>
        </w:rPr>
      </w:pPr>
    </w:p>
    <w:p w:rsidR="00E15272" w:rsidRDefault="00E15272">
      <w:pPr>
        <w:pStyle w:val="AltH1"/>
      </w:pPr>
      <w:r>
        <w:t>Impact on Backward Compatibility</w:t>
      </w:r>
    </w:p>
    <w:p w:rsidR="00E15272" w:rsidRDefault="00457E07">
      <w:pPr>
        <w:pStyle w:val="AltNormal"/>
        <w:rPr>
          <w:lang w:eastAsia="ko-KR"/>
        </w:rPr>
      </w:pPr>
      <w:r>
        <w:rPr>
          <w:rFonts w:hint="eastAsia"/>
          <w:lang w:eastAsia="ko-KR"/>
        </w:rPr>
        <w:t>n/a</w:t>
      </w:r>
    </w:p>
    <w:p w:rsidR="00E15272" w:rsidRDefault="00E15272">
      <w:pPr>
        <w:pStyle w:val="AltH1"/>
      </w:pPr>
      <w:r>
        <w:t>Impact on Other Specifications</w:t>
      </w:r>
    </w:p>
    <w:p w:rsidR="00E15272" w:rsidRDefault="00457E07">
      <w:pPr>
        <w:pStyle w:val="AltNormal"/>
        <w:rPr>
          <w:lang w:eastAsia="ko-KR"/>
        </w:rPr>
      </w:pPr>
      <w:r>
        <w:rPr>
          <w:rFonts w:hint="eastAsia"/>
          <w:lang w:eastAsia="ko-KR"/>
        </w:rPr>
        <w:t>n/a</w:t>
      </w:r>
    </w:p>
    <w:p w:rsidR="00E15272" w:rsidRDefault="00E15272">
      <w:pPr>
        <w:pStyle w:val="AltH1"/>
      </w:pPr>
      <w:r>
        <w:lastRenderedPageBreak/>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6E2C34" w:rsidRDefault="004C42A8" w:rsidP="006E2C34">
      <w:pPr>
        <w:pStyle w:val="AltNormal"/>
      </w:pPr>
      <w:r>
        <w:t>To the group to review this input and agrees to incorporate it in the CPNS AD.</w:t>
      </w:r>
    </w:p>
    <w:p w:rsidR="00133000" w:rsidRPr="009A5D42" w:rsidRDefault="00E15272" w:rsidP="00133000">
      <w:pPr>
        <w:pStyle w:val="AltH1"/>
      </w:pPr>
      <w:r>
        <w:t>Detailed Change Proposal</w:t>
      </w:r>
    </w:p>
    <w:p w:rsidR="00357DF9" w:rsidRDefault="00C80989" w:rsidP="00357DF9">
      <w:pPr>
        <w:pStyle w:val="AltChangeList"/>
      </w:pPr>
      <w:r>
        <w:rPr>
          <w:rFonts w:hint="eastAsia"/>
          <w:lang w:eastAsia="ko-KR"/>
        </w:rPr>
        <w:t>Delete section 5.3.1.9 Service Management</w:t>
      </w:r>
    </w:p>
    <w:p w:rsidR="00357DF9" w:rsidRDefault="00357DF9" w:rsidP="00133000">
      <w:pPr>
        <w:pStyle w:val="AltNormal"/>
        <w:rPr>
          <w:lang w:val="en-US"/>
        </w:rPr>
      </w:pPr>
    </w:p>
    <w:p w:rsidR="00B2767F" w:rsidDel="00B2767F" w:rsidRDefault="00B2767F" w:rsidP="00B2767F">
      <w:pPr>
        <w:pStyle w:val="4"/>
        <w:numPr>
          <w:ilvl w:val="3"/>
          <w:numId w:val="0"/>
        </w:numPr>
        <w:tabs>
          <w:tab w:val="clear" w:pos="9634"/>
          <w:tab w:val="num" w:pos="1296"/>
          <w:tab w:val="right" w:pos="10080"/>
        </w:tabs>
        <w:ind w:left="1296" w:hanging="1296"/>
        <w:rPr>
          <w:del w:id="0" w:author="Sungjin, Samsung" w:date="2010-04-26T14:14:00Z"/>
        </w:rPr>
      </w:pPr>
      <w:del w:id="1" w:author="Sungjin, Samsung" w:date="2010-04-26T14:14:00Z">
        <w:r w:rsidDel="00B2767F">
          <w:rPr>
            <w:rFonts w:hint="eastAsia"/>
            <w:lang w:eastAsia="ko-KR"/>
          </w:rPr>
          <w:delText>5.3.1.9</w:delText>
        </w:r>
        <w:r w:rsidDel="00B2767F">
          <w:rPr>
            <w:rFonts w:hint="eastAsia"/>
            <w:lang w:eastAsia="ko-KR"/>
          </w:rPr>
          <w:tab/>
        </w:r>
        <w:r w:rsidDel="00B2767F">
          <w:delText>Service Management</w:delText>
        </w:r>
      </w:del>
    </w:p>
    <w:p w:rsidR="00B2767F" w:rsidRPr="005C0AD6" w:rsidDel="00B2767F" w:rsidRDefault="00B2767F" w:rsidP="00B2767F">
      <w:pPr>
        <w:pStyle w:val="5"/>
        <w:numPr>
          <w:ilvl w:val="4"/>
          <w:numId w:val="0"/>
        </w:numPr>
        <w:tabs>
          <w:tab w:val="clear" w:pos="9634"/>
          <w:tab w:val="num" w:pos="1512"/>
          <w:tab w:val="right" w:pos="10080"/>
        </w:tabs>
        <w:ind w:left="1512" w:hanging="1512"/>
        <w:rPr>
          <w:del w:id="2" w:author="Sungjin, Samsung" w:date="2010-04-26T14:14:00Z"/>
        </w:rPr>
      </w:pPr>
      <w:del w:id="3" w:author="Sungjin, Samsung" w:date="2010-04-26T14:14:00Z">
        <w:r w:rsidDel="00B2767F">
          <w:rPr>
            <w:rFonts w:hint="eastAsia"/>
            <w:lang w:eastAsia="ko-KR"/>
          </w:rPr>
          <w:delText>5.3.1.9.1</w:delText>
        </w:r>
        <w:r w:rsidDel="00B2767F">
          <w:rPr>
            <w:rFonts w:hint="eastAsia"/>
            <w:lang w:eastAsia="ko-KR"/>
          </w:rPr>
          <w:tab/>
        </w:r>
        <w:r w:rsidRPr="005C0AD6" w:rsidDel="00B2767F">
          <w:delText>Definition/role</w:delText>
        </w:r>
      </w:del>
    </w:p>
    <w:p w:rsidR="00B2767F" w:rsidRPr="000B4905" w:rsidDel="00B2767F" w:rsidRDefault="00B2767F" w:rsidP="00B2767F">
      <w:pPr>
        <w:pStyle w:val="AltNormal"/>
        <w:rPr>
          <w:del w:id="4" w:author="Sungjin, Samsung" w:date="2010-04-26T14:14:00Z"/>
          <w:rFonts w:ascii="Times New Roman" w:hAnsi="Times New Roman"/>
        </w:rPr>
      </w:pPr>
      <w:del w:id="5" w:author="Sungjin, Samsung" w:date="2010-04-26T14:14:00Z">
        <w:r w:rsidRPr="000B4905" w:rsidDel="00B2767F">
          <w:rPr>
            <w:rFonts w:ascii="Times New Roman" w:hAnsi="Times New Roman"/>
          </w:rPr>
          <w:delText>This function allows the management of services operation and access in the CPNS enabler.</w:delText>
        </w:r>
      </w:del>
    </w:p>
    <w:p w:rsidR="00B2767F" w:rsidDel="00B2767F" w:rsidRDefault="00B2767F" w:rsidP="00B2767F">
      <w:pPr>
        <w:pStyle w:val="AltNormal"/>
        <w:rPr>
          <w:del w:id="6" w:author="Sungjin, Samsung" w:date="2010-04-26T14:14:00Z"/>
        </w:rPr>
      </w:pPr>
    </w:p>
    <w:p w:rsidR="00B2767F" w:rsidRPr="005C0AD6" w:rsidDel="00B2767F" w:rsidRDefault="00B2767F" w:rsidP="00B2767F">
      <w:pPr>
        <w:pStyle w:val="5"/>
        <w:numPr>
          <w:ilvl w:val="4"/>
          <w:numId w:val="0"/>
        </w:numPr>
        <w:tabs>
          <w:tab w:val="clear" w:pos="9634"/>
          <w:tab w:val="num" w:pos="1512"/>
          <w:tab w:val="right" w:pos="10080"/>
        </w:tabs>
        <w:ind w:left="1512" w:hanging="1512"/>
        <w:rPr>
          <w:del w:id="7" w:author="Sungjin, Samsung" w:date="2010-04-26T14:14:00Z"/>
        </w:rPr>
      </w:pPr>
      <w:del w:id="8" w:author="Sungjin, Samsung" w:date="2010-04-26T14:14:00Z">
        <w:r w:rsidDel="00B2767F">
          <w:rPr>
            <w:rFonts w:hint="eastAsia"/>
            <w:lang w:eastAsia="ko-KR"/>
          </w:rPr>
          <w:delText>5.3.1.9.2</w:delText>
        </w:r>
        <w:r w:rsidDel="00B2767F">
          <w:rPr>
            <w:rFonts w:hint="eastAsia"/>
            <w:lang w:eastAsia="ko-KR"/>
          </w:rPr>
          <w:tab/>
        </w:r>
        <w:r w:rsidRPr="005C0AD6" w:rsidDel="00B2767F">
          <w:delText>Description</w:delText>
        </w:r>
      </w:del>
    </w:p>
    <w:p w:rsidR="00B2767F" w:rsidRPr="000B4905" w:rsidDel="00B2767F" w:rsidRDefault="00B2767F" w:rsidP="00B2767F">
      <w:pPr>
        <w:pStyle w:val="AltNormal"/>
        <w:rPr>
          <w:del w:id="9" w:author="Sungjin, Samsung" w:date="2010-04-26T14:14:00Z"/>
          <w:rFonts w:ascii="Times New Roman" w:hAnsi="Times New Roman"/>
        </w:rPr>
      </w:pPr>
      <w:del w:id="10" w:author="Sungjin, Samsung" w:date="2010-04-26T14:14:00Z">
        <w:r w:rsidRPr="000B4905" w:rsidDel="00B2767F">
          <w:rPr>
            <w:rFonts w:ascii="Times New Roman" w:hAnsi="Times New Roman"/>
          </w:rPr>
          <w:delText>This function does the following:</w:delText>
        </w:r>
      </w:del>
    </w:p>
    <w:p w:rsidR="00B2767F" w:rsidRPr="000B4905" w:rsidDel="00B2767F" w:rsidRDefault="00B2767F" w:rsidP="00B2767F">
      <w:pPr>
        <w:pStyle w:val="AltNormal"/>
        <w:numPr>
          <w:ilvl w:val="0"/>
          <w:numId w:val="14"/>
        </w:numPr>
        <w:rPr>
          <w:del w:id="11" w:author="Sungjin, Samsung" w:date="2010-04-26T14:14:00Z"/>
          <w:rFonts w:ascii="Times New Roman" w:hAnsi="Times New Roman"/>
        </w:rPr>
      </w:pPr>
      <w:del w:id="12" w:author="Sungjin, Samsung" w:date="2010-04-26T14:14:00Z">
        <w:r w:rsidRPr="000B4905" w:rsidDel="00B2767F">
          <w:rPr>
            <w:rFonts w:ascii="Times New Roman" w:hAnsi="Times New Roman"/>
          </w:rPr>
          <w:delText>Manages service operation and access</w:delText>
        </w:r>
      </w:del>
    </w:p>
    <w:p w:rsidR="00B2767F" w:rsidRPr="000B4905" w:rsidDel="00B2767F" w:rsidRDefault="00B2767F" w:rsidP="00B2767F">
      <w:pPr>
        <w:pStyle w:val="AltNormal"/>
        <w:numPr>
          <w:ilvl w:val="1"/>
          <w:numId w:val="14"/>
        </w:numPr>
        <w:rPr>
          <w:del w:id="13" w:author="Sungjin, Samsung" w:date="2010-04-26T14:14:00Z"/>
          <w:rFonts w:ascii="Times New Roman" w:hAnsi="Times New Roman"/>
        </w:rPr>
      </w:pPr>
      <w:del w:id="14" w:author="Sungjin, Samsung" w:date="2010-04-26T14:14:00Z">
        <w:r w:rsidRPr="000B4905" w:rsidDel="00B2767F">
          <w:rPr>
            <w:rFonts w:ascii="Times New Roman" w:hAnsi="Times New Roman"/>
          </w:rPr>
          <w:delText>This function enables:</w:delText>
        </w:r>
      </w:del>
    </w:p>
    <w:p w:rsidR="00B2767F" w:rsidRPr="000B4905" w:rsidDel="00B2767F" w:rsidRDefault="00B2767F" w:rsidP="00B2767F">
      <w:pPr>
        <w:pStyle w:val="AltNormal"/>
        <w:numPr>
          <w:ilvl w:val="2"/>
          <w:numId w:val="14"/>
        </w:numPr>
        <w:tabs>
          <w:tab w:val="clear" w:pos="928"/>
          <w:tab w:val="num" w:pos="2160"/>
        </w:tabs>
        <w:ind w:left="2160"/>
        <w:rPr>
          <w:del w:id="15" w:author="Sungjin, Samsung" w:date="2010-04-26T14:14:00Z"/>
          <w:rFonts w:ascii="Times New Roman" w:hAnsi="Times New Roman"/>
        </w:rPr>
      </w:pPr>
      <w:del w:id="16" w:author="Sungjin, Samsung" w:date="2010-04-26T14:14:00Z">
        <w:r w:rsidRPr="000B4905" w:rsidDel="00B2767F">
          <w:rPr>
            <w:rFonts w:ascii="Times New Roman" w:hAnsi="Times New Roman"/>
          </w:rPr>
          <w:delText>Controlling how the services are performed, based on Device capabilities.</w:delText>
        </w:r>
      </w:del>
    </w:p>
    <w:p w:rsidR="00B2767F" w:rsidRPr="000B4905" w:rsidDel="00B2767F" w:rsidRDefault="00B2767F" w:rsidP="00B2767F">
      <w:pPr>
        <w:pStyle w:val="AltNormal"/>
        <w:numPr>
          <w:ilvl w:val="2"/>
          <w:numId w:val="14"/>
        </w:numPr>
        <w:tabs>
          <w:tab w:val="clear" w:pos="928"/>
          <w:tab w:val="num" w:pos="2160"/>
        </w:tabs>
        <w:ind w:left="2160"/>
        <w:rPr>
          <w:del w:id="17" w:author="Sungjin, Samsung" w:date="2010-04-26T14:14:00Z"/>
          <w:rFonts w:ascii="Times New Roman" w:hAnsi="Times New Roman"/>
        </w:rPr>
      </w:pPr>
      <w:del w:id="18" w:author="Sungjin, Samsung" w:date="2010-04-26T14:14:00Z">
        <w:r w:rsidRPr="000B4905" w:rsidDel="00B2767F">
          <w:rPr>
            <w:rFonts w:ascii="Times New Roman" w:hAnsi="Times New Roman"/>
          </w:rPr>
          <w:delText>Controlling access to the services, based on access control lists and/or policies.</w:delText>
        </w:r>
      </w:del>
    </w:p>
    <w:p w:rsidR="00EC2755" w:rsidRPr="00B2767F" w:rsidRDefault="00EC2755" w:rsidP="00EC2755">
      <w:pPr>
        <w:pStyle w:val="AltNormal"/>
        <w:rPr>
          <w:rFonts w:ascii="Times New Roman" w:hAnsi="Times New Roman"/>
          <w:lang w:eastAsia="ko-KR"/>
        </w:rPr>
      </w:pPr>
    </w:p>
    <w:sectPr w:rsidR="00EC2755" w:rsidRPr="00B2767F" w:rsidSect="005421D9">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5E0E" w:rsidRDefault="009E5E0E">
      <w:r>
        <w:separator/>
      </w:r>
    </w:p>
  </w:endnote>
  <w:endnote w:type="continuationSeparator" w:id="1">
    <w:p w:rsidR="009E5E0E" w:rsidRDefault="009E5E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Arial Narrow">
    <w:panose1 w:val="020B05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BCE" w:rsidRDefault="00A27BCE">
    <w:pPr>
      <w:pStyle w:val="a4"/>
      <w:tabs>
        <w:tab w:val="clear" w:pos="9900"/>
        <w:tab w:val="right" w:pos="10080"/>
      </w:tabs>
      <w:spacing w:line="180" w:lineRule="exact"/>
    </w:pPr>
    <w:r>
      <w:rPr>
        <w:sz w:val="18"/>
      </w:rPr>
      <w:t>© 20</w:t>
    </w:r>
    <w:r>
      <w:rPr>
        <w:rFonts w:hint="eastAsia"/>
        <w:sz w:val="18"/>
        <w:lang w:eastAsia="ko-KR"/>
      </w:rPr>
      <w:t>1</w:t>
    </w:r>
    <w:r>
      <w:rPr>
        <w:sz w:val="18"/>
      </w:rPr>
      <w:t>0 Open Mobile Alliance Ltd.  All Rights Reserved.</w:t>
    </w:r>
    <w:r>
      <w:rPr>
        <w:sz w:val="18"/>
      </w:rPr>
      <w:tab/>
      <w:t xml:space="preserve">Page </w:t>
    </w:r>
    <w:r w:rsidR="007379EF">
      <w:rPr>
        <w:rStyle w:val="a6"/>
        <w:sz w:val="18"/>
      </w:rPr>
      <w:fldChar w:fldCharType="begin"/>
    </w:r>
    <w:r>
      <w:rPr>
        <w:rStyle w:val="a6"/>
        <w:sz w:val="18"/>
      </w:rPr>
      <w:instrText xml:space="preserve"> PAGE </w:instrText>
    </w:r>
    <w:r w:rsidR="007379EF">
      <w:rPr>
        <w:rStyle w:val="a6"/>
        <w:sz w:val="18"/>
      </w:rPr>
      <w:fldChar w:fldCharType="separate"/>
    </w:r>
    <w:r w:rsidR="00C80989">
      <w:rPr>
        <w:rStyle w:val="a6"/>
        <w:noProof/>
        <w:sz w:val="18"/>
      </w:rPr>
      <w:t>2</w:t>
    </w:r>
    <w:r w:rsidR="007379EF">
      <w:rPr>
        <w:rStyle w:val="a6"/>
        <w:sz w:val="18"/>
      </w:rPr>
      <w:fldChar w:fldCharType="end"/>
    </w:r>
    <w:r>
      <w:rPr>
        <w:rStyle w:val="a6"/>
        <w:sz w:val="18"/>
      </w:rPr>
      <w:t xml:space="preserve"> (of </w:t>
    </w:r>
    <w:r w:rsidR="007379EF">
      <w:rPr>
        <w:rStyle w:val="a6"/>
        <w:sz w:val="18"/>
      </w:rPr>
      <w:fldChar w:fldCharType="begin"/>
    </w:r>
    <w:r>
      <w:rPr>
        <w:rStyle w:val="a6"/>
        <w:sz w:val="18"/>
      </w:rPr>
      <w:instrText xml:space="preserve"> NUMPAGES </w:instrText>
    </w:r>
    <w:r w:rsidR="007379EF">
      <w:rPr>
        <w:rStyle w:val="a6"/>
        <w:sz w:val="18"/>
      </w:rPr>
      <w:fldChar w:fldCharType="separate"/>
    </w:r>
    <w:r w:rsidR="00C80989">
      <w:rPr>
        <w:rStyle w:val="a6"/>
        <w:noProof/>
        <w:sz w:val="18"/>
      </w:rPr>
      <w:t>2</w:t>
    </w:r>
    <w:r w:rsidR="007379EF">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r w:rsidR="007379EF">
      <w:rPr>
        <w:sz w:val="18"/>
      </w:rPr>
      <w:fldChar w:fldCharType="begin"/>
    </w:r>
    <w:r>
      <w:rPr>
        <w:rStyle w:val="a6"/>
        <w:sz w:val="18"/>
      </w:rPr>
      <w:instrText xml:space="preserve"> REF Template \h </w:instrText>
    </w:r>
    <w:r w:rsidR="007379EF">
      <w:rPr>
        <w:sz w:val="18"/>
      </w:rPr>
    </w:r>
    <w:r w:rsidR="007379EF">
      <w:rPr>
        <w:sz w:val="18"/>
      </w:rPr>
      <w:fldChar w:fldCharType="separate"/>
    </w:r>
    <w:r>
      <w:rPr>
        <w:color w:val="999999"/>
        <w:sz w:val="10"/>
      </w:rPr>
      <w:t>[OMA-Template-ChangeRequest-20090101-I]</w:t>
    </w:r>
    <w:r w:rsidR="007379EF">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BCE" w:rsidRDefault="00A27BC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A27BCE" w:rsidRDefault="00A27BCE">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A27BCE" w:rsidRDefault="00A27BCE">
    <w:pPr>
      <w:pStyle w:val="FtDisclaimer"/>
      <w:ind w:left="144"/>
    </w:pPr>
    <w:r>
      <w:t xml:space="preserve">USE OF THIS DOCUMENT BY NON-OMA MEMBERS IS SUBJECT TO ALL OF THE TERMS AND CONDITIONS OF THE USE AGREEMENT (located at </w:t>
    </w:r>
    <w:hyperlink r:id="rId1" w:history="1">
      <w:r>
        <w:rPr>
          <w:rStyle w:val="a9"/>
        </w:rPr>
        <w:t>http://www.openmobilealliance.org/UseAgreement.html</w:t>
      </w:r>
    </w:hyperlink>
    <w:r>
      <w:t>) AND IF YOU HAVE NOT AGREED TO THE TERMS OF THE USE AGREEMENT, YOU DO NOT HAVE THE RIGHT TO USE, COPY OR DISTRIBUTE THIS DOCUMENT.</w:t>
    </w:r>
  </w:p>
  <w:p w:rsidR="00A27BCE" w:rsidRDefault="00A27BCE">
    <w:pPr>
      <w:pStyle w:val="FtDisclaimer"/>
      <w:ind w:left="144"/>
    </w:pPr>
    <w:r>
      <w:t>THIS DOCUMENT IS PROVIDED ON AN "AS IS" "AS AVAILABLE" AND "WITH ALL FAULTS" BASIS.</w:t>
    </w:r>
  </w:p>
  <w:p w:rsidR="00A27BCE" w:rsidRDefault="00A27BCE">
    <w:pPr>
      <w:pStyle w:val="a4"/>
      <w:tabs>
        <w:tab w:val="clear" w:pos="9900"/>
        <w:tab w:val="right" w:pos="10080"/>
      </w:tabs>
      <w:spacing w:line="180" w:lineRule="exact"/>
      <w:rPr>
        <w:color w:val="999999"/>
        <w:sz w:val="10"/>
      </w:rPr>
    </w:pPr>
    <w:r>
      <w:rPr>
        <w:sz w:val="18"/>
      </w:rPr>
      <w:t>© 20</w:t>
    </w:r>
    <w:r>
      <w:rPr>
        <w:rFonts w:hint="eastAsia"/>
        <w:sz w:val="18"/>
        <w:lang w:eastAsia="ko-KR"/>
      </w:rPr>
      <w:t>1</w:t>
    </w:r>
    <w:r>
      <w:rPr>
        <w:sz w:val="18"/>
      </w:rPr>
      <w:t>0 Open Mobile Alliance Ltd.  All Rights Reserved.</w:t>
    </w:r>
    <w:r>
      <w:rPr>
        <w:sz w:val="18"/>
      </w:rPr>
      <w:tab/>
      <w:t xml:space="preserve">Page </w:t>
    </w:r>
    <w:r w:rsidR="007379EF">
      <w:rPr>
        <w:rStyle w:val="a6"/>
        <w:sz w:val="18"/>
      </w:rPr>
      <w:fldChar w:fldCharType="begin"/>
    </w:r>
    <w:r>
      <w:rPr>
        <w:rStyle w:val="a6"/>
        <w:sz w:val="18"/>
      </w:rPr>
      <w:instrText xml:space="preserve"> PAGE </w:instrText>
    </w:r>
    <w:r w:rsidR="007379EF">
      <w:rPr>
        <w:rStyle w:val="a6"/>
        <w:sz w:val="18"/>
      </w:rPr>
      <w:fldChar w:fldCharType="separate"/>
    </w:r>
    <w:r w:rsidR="00C80989">
      <w:rPr>
        <w:rStyle w:val="a6"/>
        <w:noProof/>
        <w:sz w:val="18"/>
      </w:rPr>
      <w:t>1</w:t>
    </w:r>
    <w:r w:rsidR="007379EF">
      <w:rPr>
        <w:rStyle w:val="a6"/>
        <w:sz w:val="18"/>
      </w:rPr>
      <w:fldChar w:fldCharType="end"/>
    </w:r>
    <w:r>
      <w:rPr>
        <w:rStyle w:val="a6"/>
        <w:sz w:val="18"/>
      </w:rPr>
      <w:t xml:space="preserve"> (of </w:t>
    </w:r>
    <w:r w:rsidR="007379EF">
      <w:rPr>
        <w:rStyle w:val="a6"/>
        <w:sz w:val="18"/>
      </w:rPr>
      <w:fldChar w:fldCharType="begin"/>
    </w:r>
    <w:r>
      <w:rPr>
        <w:rStyle w:val="a6"/>
        <w:sz w:val="18"/>
      </w:rPr>
      <w:instrText xml:space="preserve"> NUMPAGES </w:instrText>
    </w:r>
    <w:r w:rsidR="007379EF">
      <w:rPr>
        <w:rStyle w:val="a6"/>
        <w:sz w:val="18"/>
      </w:rPr>
      <w:fldChar w:fldCharType="separate"/>
    </w:r>
    <w:r w:rsidR="00C80989">
      <w:rPr>
        <w:rStyle w:val="a6"/>
        <w:noProof/>
        <w:sz w:val="18"/>
      </w:rPr>
      <w:t>2</w:t>
    </w:r>
    <w:r w:rsidR="007379EF">
      <w:rPr>
        <w:rStyle w:val="a6"/>
        <w:sz w:val="18"/>
      </w:rPr>
      <w:fldChar w:fldCharType="end"/>
    </w:r>
    <w:r>
      <w:rPr>
        <w:rStyle w:val="a6"/>
        <w:sz w:val="18"/>
      </w:rPr>
      <w:t>)</w:t>
    </w:r>
    <w:r>
      <w:rPr>
        <w:rStyle w:val="a6"/>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9" w:name="Template"/>
    <w:r>
      <w:rPr>
        <w:color w:val="999999"/>
        <w:sz w:val="10"/>
      </w:rPr>
      <w:t>[OMA-Template-ChangeRequest-20090101-I]</w:t>
    </w:r>
    <w:bookmarkEnd w:id="1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5E0E" w:rsidRDefault="009E5E0E">
      <w:r>
        <w:separator/>
      </w:r>
    </w:p>
  </w:footnote>
  <w:footnote w:type="continuationSeparator" w:id="1">
    <w:p w:rsidR="009E5E0E" w:rsidRDefault="009E5E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BCE" w:rsidRPr="003A74A5" w:rsidRDefault="00A27BCE">
    <w:pPr>
      <w:pStyle w:val="a3"/>
      <w:rPr>
        <w:sz w:val="18"/>
      </w:rPr>
    </w:pPr>
    <w:r w:rsidRPr="003A74A5">
      <w:rPr>
        <w:sz w:val="18"/>
      </w:rPr>
      <w:t xml:space="preserve">Doc# </w:t>
    </w:r>
    <w:r w:rsidR="007379EF">
      <w:rPr>
        <w:sz w:val="18"/>
        <w:lang w:val="nl-BE"/>
      </w:rPr>
      <w:fldChar w:fldCharType="begin"/>
    </w:r>
    <w:r>
      <w:rPr>
        <w:sz w:val="18"/>
        <w:lang w:val="nl-BE"/>
      </w:rPr>
      <w:instrText xml:space="preserve"> FILENAME </w:instrText>
    </w:r>
    <w:r w:rsidR="007379EF">
      <w:rPr>
        <w:sz w:val="18"/>
        <w:lang w:val="nl-BE"/>
      </w:rPr>
      <w:fldChar w:fldCharType="separate"/>
    </w:r>
    <w:r>
      <w:rPr>
        <w:noProof/>
        <w:sz w:val="18"/>
        <w:lang w:val="nl-BE"/>
      </w:rPr>
      <w:t>OMA-CD-CPNS-2010-0</w:t>
    </w:r>
    <w:r w:rsidR="00065CEE">
      <w:rPr>
        <w:rFonts w:hint="eastAsia"/>
        <w:noProof/>
        <w:sz w:val="18"/>
        <w:lang w:val="nl-BE" w:eastAsia="ko-KR"/>
      </w:rPr>
      <w:t>125</w:t>
    </w:r>
    <w:r>
      <w:rPr>
        <w:noProof/>
        <w:sz w:val="18"/>
        <w:lang w:val="nl-BE"/>
      </w:rPr>
      <w:t>-CR_</w:t>
    </w:r>
    <w:r w:rsidR="00065CEE">
      <w:rPr>
        <w:rFonts w:hint="eastAsia"/>
        <w:noProof/>
        <w:sz w:val="18"/>
        <w:lang w:val="nl-BE" w:eastAsia="ko-KR"/>
      </w:rPr>
      <w:t xml:space="preserve">AD </w:t>
    </w:r>
    <w:r w:rsidR="005E079A">
      <w:rPr>
        <w:rFonts w:hint="eastAsia"/>
        <w:noProof/>
        <w:sz w:val="18"/>
        <w:lang w:val="nl-BE" w:eastAsia="ko-KR"/>
      </w:rPr>
      <w:t xml:space="preserve">A124 </w:t>
    </w:r>
    <w:r w:rsidR="00065CEE">
      <w:rPr>
        <w:rFonts w:hint="eastAsia"/>
        <w:noProof/>
        <w:sz w:val="18"/>
        <w:lang w:val="nl-BE" w:eastAsia="ko-KR"/>
      </w:rPr>
      <w:t xml:space="preserve">5.3.1.9 </w:t>
    </w:r>
    <w:r w:rsidR="005E079A">
      <w:rPr>
        <w:rFonts w:hint="eastAsia"/>
        <w:noProof/>
        <w:sz w:val="18"/>
        <w:lang w:val="nl-BE" w:eastAsia="ko-KR"/>
      </w:rPr>
      <w:t>Service Management</w:t>
    </w:r>
    <w:r w:rsidR="007379EF">
      <w:rPr>
        <w:sz w:val="18"/>
        <w:lang w:val="nl-BE"/>
      </w:rPr>
      <w:fldChar w:fldCharType="end"/>
    </w:r>
    <w:r w:rsidR="007379EF" w:rsidRPr="007379EF">
      <w:rPr>
        <w:b w:val="0"/>
        <w:bCs w:val="0"/>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8194" type="#_x0000_t75" alt="Picture in Transforming WAPF Into OMA 20020313" style="position:absolute;margin-left:400.05pt;margin-top:0;width:105.1pt;height:36.2pt;z-index:-1;visibility:visible;mso-position-horizontal-relative:text;mso-position-vertical-relative:text">
          <v:imagedata r:id="rId1" o:title="Picture in Transforming WAPF Into OMA 20020313"/>
        </v:shape>
      </w:pict>
    </w:r>
    <w:r w:rsidRPr="003A74A5">
      <w:rPr>
        <w:sz w:val="18"/>
      </w:rPr>
      <w:br/>
      <w:t>Change Request</w:t>
    </w:r>
    <w:r w:rsidRPr="003A74A5">
      <w:rPr>
        <w:sz w:val="18"/>
      </w:rPr>
      <w:br/>
    </w:r>
  </w:p>
  <w:p w:rsidR="00A27BCE" w:rsidRPr="003A74A5" w:rsidRDefault="00A27BCE"/>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BCE" w:rsidRPr="003A74A5" w:rsidRDefault="00A27BCE">
    <w:pPr>
      <w:pStyle w:val="a3"/>
      <w:rPr>
        <w:sz w:val="18"/>
      </w:rPr>
    </w:pPr>
    <w:r w:rsidRPr="003A74A5">
      <w:rPr>
        <w:sz w:val="18"/>
      </w:rPr>
      <w:t xml:space="preserve">Doc# </w:t>
    </w:r>
    <w:r w:rsidR="007379EF">
      <w:rPr>
        <w:sz w:val="18"/>
        <w:lang w:val="nl-BE"/>
      </w:rPr>
      <w:fldChar w:fldCharType="begin"/>
    </w:r>
    <w:r>
      <w:rPr>
        <w:sz w:val="18"/>
        <w:lang w:val="nl-BE"/>
      </w:rPr>
      <w:instrText xml:space="preserve"> FILENAME </w:instrText>
    </w:r>
    <w:r w:rsidR="007379EF">
      <w:rPr>
        <w:sz w:val="18"/>
        <w:lang w:val="nl-BE"/>
      </w:rPr>
      <w:fldChar w:fldCharType="separate"/>
    </w:r>
    <w:r>
      <w:rPr>
        <w:noProof/>
        <w:sz w:val="18"/>
        <w:lang w:val="nl-BE"/>
      </w:rPr>
      <w:t>OMA-CD-CPNS-2010-0</w:t>
    </w:r>
    <w:r w:rsidR="00065CEE">
      <w:rPr>
        <w:rFonts w:hint="eastAsia"/>
        <w:noProof/>
        <w:sz w:val="18"/>
        <w:lang w:val="nl-BE" w:eastAsia="ko-KR"/>
      </w:rPr>
      <w:t>125</w:t>
    </w:r>
    <w:r>
      <w:rPr>
        <w:noProof/>
        <w:sz w:val="18"/>
        <w:lang w:val="nl-BE"/>
      </w:rPr>
      <w:t>-CR_</w:t>
    </w:r>
    <w:r w:rsidR="00065CEE">
      <w:rPr>
        <w:rFonts w:hint="eastAsia"/>
        <w:noProof/>
        <w:sz w:val="18"/>
        <w:lang w:val="nl-BE" w:eastAsia="ko-KR"/>
      </w:rPr>
      <w:t xml:space="preserve">AD </w:t>
    </w:r>
    <w:r>
      <w:rPr>
        <w:noProof/>
        <w:sz w:val="18"/>
        <w:lang w:val="nl-BE"/>
      </w:rPr>
      <w:t>A</w:t>
    </w:r>
    <w:r w:rsidR="005E079A">
      <w:rPr>
        <w:rFonts w:hint="eastAsia"/>
        <w:noProof/>
        <w:sz w:val="18"/>
        <w:lang w:val="nl-BE" w:eastAsia="ko-KR"/>
      </w:rPr>
      <w:t>124</w:t>
    </w:r>
    <w:r w:rsidR="00065CEE">
      <w:rPr>
        <w:rFonts w:hint="eastAsia"/>
        <w:noProof/>
        <w:sz w:val="18"/>
        <w:lang w:val="nl-BE" w:eastAsia="ko-KR"/>
      </w:rPr>
      <w:t xml:space="preserve"> </w:t>
    </w:r>
    <w:r w:rsidR="005E079A">
      <w:rPr>
        <w:rFonts w:hint="eastAsia"/>
        <w:noProof/>
        <w:sz w:val="18"/>
        <w:lang w:val="nl-BE" w:eastAsia="ko-KR"/>
      </w:rPr>
      <w:t xml:space="preserve">5.3.1.9 Service </w:t>
    </w:r>
    <w:r>
      <w:rPr>
        <w:noProof/>
        <w:sz w:val="18"/>
        <w:lang w:val="nl-BE"/>
      </w:rPr>
      <w:t>Management</w:t>
    </w:r>
    <w:r w:rsidR="007379EF">
      <w:rPr>
        <w:sz w:val="18"/>
        <w:lang w:val="nl-BE"/>
      </w:rPr>
      <w:fldChar w:fldCharType="end"/>
    </w:r>
    <w:r w:rsidR="007379EF" w:rsidRPr="007379EF">
      <w:rPr>
        <w:b w:val="0"/>
        <w:bCs w:val="0"/>
        <w:noProof/>
        <w:sz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8193" type="#_x0000_t75" alt="Picture in Transforming WAPF Into OMA 20020313" style="position:absolute;margin-left:402.95pt;margin-top:0;width:105.1pt;height:36.2pt;z-index:-2;visibility:visible;mso-position-horizontal-relative:text;mso-position-vertical-relative:text">
          <v:imagedata r:id="rId1" o:title="Picture in Transforming WAPF Into OMA 20020313"/>
        </v:shape>
      </w:pict>
    </w:r>
    <w:r w:rsidRPr="003A74A5">
      <w:rPr>
        <w:sz w:val="18"/>
      </w:rPr>
      <w:br/>
      <w:t>Change Request</w:t>
    </w:r>
    <w:r w:rsidRPr="003A74A5">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nsid w:val="1CCE4A8A"/>
    <w:multiLevelType w:val="hybridMultilevel"/>
    <w:tmpl w:val="8B140D96"/>
    <w:lvl w:ilvl="0">
      <w:start w:val="1"/>
      <w:numFmt w:val="bullet"/>
      <w:pStyle w:val="Com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1DBC69BE"/>
    <w:multiLevelType w:val="hybridMultilevel"/>
    <w:tmpl w:val="CD6C3D62"/>
    <w:lvl w:ilvl="0" w:tplc="905A363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4626CBB"/>
    <w:multiLevelType w:val="hybridMultilevel"/>
    <w:tmpl w:val="0C3E1BCC"/>
    <w:lvl w:ilvl="0" w:tplc="08090001">
      <w:start w:val="1"/>
      <w:numFmt w:val="bullet"/>
      <w:lvlText w:val=""/>
      <w:lvlJc w:val="left"/>
      <w:pPr>
        <w:ind w:left="643" w:hanging="360"/>
      </w:pPr>
      <w:rPr>
        <w:rFonts w:ascii="Symbol" w:hAnsi="Symbol" w:hint="default"/>
      </w:rPr>
    </w:lvl>
    <w:lvl w:ilvl="1" w:tplc="08090003">
      <w:numFmt w:val="bullet"/>
      <w:lvlText w:val="◦"/>
      <w:lvlJc w:val="left"/>
      <w:pPr>
        <w:ind w:left="785" w:hanging="360"/>
      </w:pPr>
      <w:rPr>
        <w:rFonts w:ascii="Times New Roman" w:eastAsia="SimSu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1F41897"/>
    <w:multiLevelType w:val="multilevel"/>
    <w:tmpl w:val="A3E86B76"/>
    <w:lvl w:ilvl="0">
      <w:start w:val="1"/>
      <w:numFmt w:val="decimal"/>
      <w:pStyle w:val="AltH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359422FD"/>
    <w:multiLevelType w:val="hybridMultilevel"/>
    <w:tmpl w:val="F27AE5C8"/>
    <w:lvl w:ilvl="0">
      <w:start w:val="1"/>
      <w:numFmt w:val="bullet"/>
      <w:pStyle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nsid w:val="416E54EC"/>
    <w:multiLevelType w:val="multilevel"/>
    <w:tmpl w:val="BD924020"/>
    <w:lvl w:ilvl="0">
      <w:start w:val="7"/>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42DB10BF"/>
    <w:multiLevelType w:val="hybridMultilevel"/>
    <w:tmpl w:val="32D21222"/>
    <w:lvl w:ilvl="0" w:tplc="FFFFFFFF">
      <w:start w:val="1"/>
      <w:numFmt w:val="bullet"/>
      <w:lvlText w:val=""/>
      <w:lvlJc w:val="left"/>
      <w:pPr>
        <w:tabs>
          <w:tab w:val="num" w:pos="420"/>
        </w:tabs>
        <w:ind w:left="420" w:hanging="420"/>
      </w:pPr>
      <w:rPr>
        <w:rFonts w:ascii="Wingdings" w:hAnsi="Wingdings" w:hint="default"/>
      </w:rPr>
    </w:lvl>
    <w:lvl w:ilvl="1" w:tplc="FFFFFFFF">
      <w:start w:val="1"/>
      <w:numFmt w:val="bullet"/>
      <w:lvlText w:val=""/>
      <w:lvlJc w:val="left"/>
      <w:pPr>
        <w:tabs>
          <w:tab w:val="num" w:pos="840"/>
        </w:tabs>
        <w:ind w:left="840" w:hanging="420"/>
      </w:pPr>
      <w:rPr>
        <w:rFonts w:ascii="Wingdings" w:hAnsi="Wingdings" w:hint="default"/>
      </w:rPr>
    </w:lvl>
    <w:lvl w:ilvl="2" w:tplc="FFFFFFFF">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9">
    <w:nsid w:val="553E6D08"/>
    <w:multiLevelType w:val="hybridMultilevel"/>
    <w:tmpl w:val="0DDE4212"/>
    <w:lvl w:ilvl="0">
      <w:start w:val="1"/>
      <w:numFmt w:val="bullet"/>
      <w:lvlText w:val=""/>
      <w:lvlJc w:val="left"/>
      <w:pPr>
        <w:ind w:left="400" w:hanging="400"/>
      </w:pPr>
      <w:rPr>
        <w:rFonts w:ascii="Wingdings" w:hAnsi="Wingdings" w:hint="default"/>
      </w:rPr>
    </w:lvl>
    <w:lvl w:ilvl="1" w:tentative="1">
      <w:start w:val="1"/>
      <w:numFmt w:val="bullet"/>
      <w:lvlText w:val=""/>
      <w:lvlJc w:val="left"/>
      <w:pPr>
        <w:ind w:left="800" w:hanging="400"/>
      </w:pPr>
      <w:rPr>
        <w:rFonts w:ascii="Wingdings" w:hAnsi="Wingdings" w:hint="default"/>
      </w:rPr>
    </w:lvl>
    <w:lvl w:ilvl="2" w:tentative="1">
      <w:start w:val="1"/>
      <w:numFmt w:val="bullet"/>
      <w:lvlText w:val=""/>
      <w:lvlJc w:val="left"/>
      <w:pPr>
        <w:ind w:left="1200" w:hanging="400"/>
      </w:pPr>
      <w:rPr>
        <w:rFonts w:ascii="Wingdings" w:hAnsi="Wingdings" w:hint="default"/>
      </w:rPr>
    </w:lvl>
    <w:lvl w:ilvl="3" w:tentative="1">
      <w:start w:val="1"/>
      <w:numFmt w:val="bullet"/>
      <w:lvlText w:val=""/>
      <w:lvlJc w:val="left"/>
      <w:pPr>
        <w:ind w:left="1600" w:hanging="400"/>
      </w:pPr>
      <w:rPr>
        <w:rFonts w:ascii="Wingdings" w:hAnsi="Wingdings" w:hint="default"/>
      </w:rPr>
    </w:lvl>
    <w:lvl w:ilvl="4" w:tentative="1">
      <w:start w:val="1"/>
      <w:numFmt w:val="bullet"/>
      <w:lvlText w:val=""/>
      <w:lvlJc w:val="left"/>
      <w:pPr>
        <w:ind w:left="2000" w:hanging="400"/>
      </w:pPr>
      <w:rPr>
        <w:rFonts w:ascii="Wingdings" w:hAnsi="Wingdings" w:hint="default"/>
      </w:rPr>
    </w:lvl>
    <w:lvl w:ilvl="5" w:tentative="1">
      <w:start w:val="1"/>
      <w:numFmt w:val="bullet"/>
      <w:lvlText w:val=""/>
      <w:lvlJc w:val="left"/>
      <w:pPr>
        <w:ind w:left="2400" w:hanging="400"/>
      </w:pPr>
      <w:rPr>
        <w:rFonts w:ascii="Wingdings" w:hAnsi="Wingdings" w:hint="default"/>
      </w:rPr>
    </w:lvl>
    <w:lvl w:ilvl="6" w:tentative="1">
      <w:start w:val="1"/>
      <w:numFmt w:val="bullet"/>
      <w:lvlText w:val=""/>
      <w:lvlJc w:val="left"/>
      <w:pPr>
        <w:ind w:left="2800" w:hanging="400"/>
      </w:pPr>
      <w:rPr>
        <w:rFonts w:ascii="Wingdings" w:hAnsi="Wingdings" w:hint="default"/>
      </w:rPr>
    </w:lvl>
    <w:lvl w:ilvl="7" w:tentative="1">
      <w:start w:val="1"/>
      <w:numFmt w:val="bullet"/>
      <w:lvlText w:val=""/>
      <w:lvlJc w:val="left"/>
      <w:pPr>
        <w:ind w:left="3200" w:hanging="400"/>
      </w:pPr>
      <w:rPr>
        <w:rFonts w:ascii="Wingdings" w:hAnsi="Wingdings" w:hint="default"/>
      </w:rPr>
    </w:lvl>
    <w:lvl w:ilvl="8" w:tentative="1">
      <w:start w:val="1"/>
      <w:numFmt w:val="bullet"/>
      <w:lvlText w:val=""/>
      <w:lvlJc w:val="left"/>
      <w:pPr>
        <w:ind w:left="3600" w:hanging="400"/>
      </w:pPr>
      <w:rPr>
        <w:rFonts w:ascii="Wingdings" w:hAnsi="Wingdings" w:hint="default"/>
      </w:rPr>
    </w:lvl>
  </w:abstractNum>
  <w:abstractNum w:abstractNumId="10">
    <w:nsid w:val="5F9B14EF"/>
    <w:multiLevelType w:val="hybridMultilevel"/>
    <w:tmpl w:val="03260614"/>
    <w:lvl w:ilvl="0" w:tplc="D3A2AEDE">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928"/>
        </w:tabs>
        <w:ind w:left="928"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6267611C"/>
    <w:multiLevelType w:val="hybridMultilevel"/>
    <w:tmpl w:val="835A849C"/>
    <w:lvl w:ilvl="0" w:tplc="8A7E8724">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7B536756"/>
    <w:multiLevelType w:val="hybridMultilevel"/>
    <w:tmpl w:val="90EE7720"/>
    <w:lvl w:ilvl="0">
      <w:start w:val="1"/>
      <w:numFmt w:val="bullet"/>
      <w:pStyle w:val="Bul1"/>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7"/>
  </w:num>
  <w:num w:numId="3">
    <w:abstractNumId w:val="5"/>
  </w:num>
  <w:num w:numId="4">
    <w:abstractNumId w:val="13"/>
  </w:num>
  <w:num w:numId="5">
    <w:abstractNumId w:val="14"/>
  </w:num>
  <w:num w:numId="6">
    <w:abstractNumId w:val="6"/>
  </w:num>
  <w:num w:numId="7">
    <w:abstractNumId w:val="0"/>
  </w:num>
  <w:num w:numId="8">
    <w:abstractNumId w:val="11"/>
  </w:num>
  <w:num w:numId="9">
    <w:abstractNumId w:val="4"/>
  </w:num>
  <w:num w:numId="10">
    <w:abstractNumId w:val="1"/>
  </w:num>
  <w:num w:numId="11">
    <w:abstractNumId w:val="3"/>
  </w:num>
  <w:num w:numId="12">
    <w:abstractNumId w:val="2"/>
  </w:num>
  <w:num w:numId="13">
    <w:abstractNumId w:val="9"/>
  </w:num>
  <w:num w:numId="14">
    <w:abstractNumId w:val="10"/>
  </w:num>
  <w:num w:numId="15">
    <w:abstractNumId w:val="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15362">
      <v:textbox inset="5.85pt,.7pt,5.85pt,.7pt"/>
    </o:shapedefaults>
    <o:shapelayout v:ext="edit">
      <o:idmap v:ext="edit" data="8"/>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2B53"/>
    <w:rsid w:val="00006196"/>
    <w:rsid w:val="00017CA4"/>
    <w:rsid w:val="00023722"/>
    <w:rsid w:val="00023CAE"/>
    <w:rsid w:val="00026825"/>
    <w:rsid w:val="00033760"/>
    <w:rsid w:val="00037193"/>
    <w:rsid w:val="000423EB"/>
    <w:rsid w:val="000426E9"/>
    <w:rsid w:val="00044747"/>
    <w:rsid w:val="000454EF"/>
    <w:rsid w:val="000479F7"/>
    <w:rsid w:val="00054A1A"/>
    <w:rsid w:val="0005611D"/>
    <w:rsid w:val="00060E02"/>
    <w:rsid w:val="00061082"/>
    <w:rsid w:val="00065CEE"/>
    <w:rsid w:val="00073382"/>
    <w:rsid w:val="000739C5"/>
    <w:rsid w:val="0008239F"/>
    <w:rsid w:val="000831E3"/>
    <w:rsid w:val="000902E7"/>
    <w:rsid w:val="00092879"/>
    <w:rsid w:val="00095FB1"/>
    <w:rsid w:val="000A56D9"/>
    <w:rsid w:val="000A72A3"/>
    <w:rsid w:val="000B125C"/>
    <w:rsid w:val="000B1AB9"/>
    <w:rsid w:val="000B3FD1"/>
    <w:rsid w:val="000C1818"/>
    <w:rsid w:val="000C25B6"/>
    <w:rsid w:val="000C6AF2"/>
    <w:rsid w:val="000D352B"/>
    <w:rsid w:val="000D63C6"/>
    <w:rsid w:val="000E1EAB"/>
    <w:rsid w:val="000E2CCF"/>
    <w:rsid w:val="000E6F6A"/>
    <w:rsid w:val="000E6F8B"/>
    <w:rsid w:val="000F4FF5"/>
    <w:rsid w:val="000F5335"/>
    <w:rsid w:val="000F5ED7"/>
    <w:rsid w:val="00100A4D"/>
    <w:rsid w:val="001062A4"/>
    <w:rsid w:val="001160F7"/>
    <w:rsid w:val="00117EDB"/>
    <w:rsid w:val="00125681"/>
    <w:rsid w:val="001269A9"/>
    <w:rsid w:val="00133000"/>
    <w:rsid w:val="00134E01"/>
    <w:rsid w:val="0013744B"/>
    <w:rsid w:val="00137BCA"/>
    <w:rsid w:val="00140415"/>
    <w:rsid w:val="001431DA"/>
    <w:rsid w:val="00143C00"/>
    <w:rsid w:val="001446BF"/>
    <w:rsid w:val="001516DA"/>
    <w:rsid w:val="00152789"/>
    <w:rsid w:val="00155332"/>
    <w:rsid w:val="00156CA0"/>
    <w:rsid w:val="001615C6"/>
    <w:rsid w:val="00162362"/>
    <w:rsid w:val="00163166"/>
    <w:rsid w:val="00167718"/>
    <w:rsid w:val="00167E97"/>
    <w:rsid w:val="0017124D"/>
    <w:rsid w:val="0018001B"/>
    <w:rsid w:val="0018517D"/>
    <w:rsid w:val="00186742"/>
    <w:rsid w:val="0019493C"/>
    <w:rsid w:val="00194BDA"/>
    <w:rsid w:val="001A020D"/>
    <w:rsid w:val="001A530C"/>
    <w:rsid w:val="001B2EB8"/>
    <w:rsid w:val="001B414C"/>
    <w:rsid w:val="001C3388"/>
    <w:rsid w:val="001C456A"/>
    <w:rsid w:val="001C4D53"/>
    <w:rsid w:val="001C5A36"/>
    <w:rsid w:val="001D1776"/>
    <w:rsid w:val="001D24A2"/>
    <w:rsid w:val="001D2961"/>
    <w:rsid w:val="001E31E9"/>
    <w:rsid w:val="001F1895"/>
    <w:rsid w:val="001F2939"/>
    <w:rsid w:val="001F377F"/>
    <w:rsid w:val="001F5E46"/>
    <w:rsid w:val="001F7195"/>
    <w:rsid w:val="00204BFF"/>
    <w:rsid w:val="00205359"/>
    <w:rsid w:val="0020766B"/>
    <w:rsid w:val="0021052B"/>
    <w:rsid w:val="002105EA"/>
    <w:rsid w:val="002122BB"/>
    <w:rsid w:val="00216A0C"/>
    <w:rsid w:val="0021762B"/>
    <w:rsid w:val="0022097B"/>
    <w:rsid w:val="002226F7"/>
    <w:rsid w:val="00222B42"/>
    <w:rsid w:val="00222B7D"/>
    <w:rsid w:val="00224EB4"/>
    <w:rsid w:val="00234967"/>
    <w:rsid w:val="00235213"/>
    <w:rsid w:val="00235F36"/>
    <w:rsid w:val="00242B3B"/>
    <w:rsid w:val="00245179"/>
    <w:rsid w:val="0025210D"/>
    <w:rsid w:val="00252D00"/>
    <w:rsid w:val="00254871"/>
    <w:rsid w:val="002571BE"/>
    <w:rsid w:val="00260409"/>
    <w:rsid w:val="00261772"/>
    <w:rsid w:val="00274277"/>
    <w:rsid w:val="00282A7A"/>
    <w:rsid w:val="00291747"/>
    <w:rsid w:val="00294AC5"/>
    <w:rsid w:val="002958A7"/>
    <w:rsid w:val="002A1699"/>
    <w:rsid w:val="002A2A16"/>
    <w:rsid w:val="002B2A6E"/>
    <w:rsid w:val="002B329B"/>
    <w:rsid w:val="002B7AAC"/>
    <w:rsid w:val="002B7E3B"/>
    <w:rsid w:val="002C0B11"/>
    <w:rsid w:val="002C16DE"/>
    <w:rsid w:val="002C25C2"/>
    <w:rsid w:val="002C382F"/>
    <w:rsid w:val="002C5654"/>
    <w:rsid w:val="002D1109"/>
    <w:rsid w:val="002D235C"/>
    <w:rsid w:val="002D4653"/>
    <w:rsid w:val="002E0154"/>
    <w:rsid w:val="002E0F0D"/>
    <w:rsid w:val="002E160D"/>
    <w:rsid w:val="002E540F"/>
    <w:rsid w:val="002E60AF"/>
    <w:rsid w:val="002F1855"/>
    <w:rsid w:val="002F25FB"/>
    <w:rsid w:val="002F2E7F"/>
    <w:rsid w:val="002F76CF"/>
    <w:rsid w:val="003017D8"/>
    <w:rsid w:val="00301F30"/>
    <w:rsid w:val="003067C8"/>
    <w:rsid w:val="0032019C"/>
    <w:rsid w:val="0032121D"/>
    <w:rsid w:val="00331E73"/>
    <w:rsid w:val="00332291"/>
    <w:rsid w:val="003351EE"/>
    <w:rsid w:val="00336640"/>
    <w:rsid w:val="00337AFC"/>
    <w:rsid w:val="00337D8F"/>
    <w:rsid w:val="00344D51"/>
    <w:rsid w:val="00346BD5"/>
    <w:rsid w:val="00346EA5"/>
    <w:rsid w:val="0035178C"/>
    <w:rsid w:val="00357DF9"/>
    <w:rsid w:val="00361927"/>
    <w:rsid w:val="003624F8"/>
    <w:rsid w:val="003638CB"/>
    <w:rsid w:val="0036546E"/>
    <w:rsid w:val="00370CFF"/>
    <w:rsid w:val="003748BA"/>
    <w:rsid w:val="00375468"/>
    <w:rsid w:val="00381BAD"/>
    <w:rsid w:val="00383C41"/>
    <w:rsid w:val="003859BA"/>
    <w:rsid w:val="003901F0"/>
    <w:rsid w:val="003916AE"/>
    <w:rsid w:val="00392584"/>
    <w:rsid w:val="00396C13"/>
    <w:rsid w:val="003A04C5"/>
    <w:rsid w:val="003A0684"/>
    <w:rsid w:val="003A3B95"/>
    <w:rsid w:val="003A4E42"/>
    <w:rsid w:val="003A74A5"/>
    <w:rsid w:val="003B1AFF"/>
    <w:rsid w:val="003B246F"/>
    <w:rsid w:val="003B3DA5"/>
    <w:rsid w:val="003B3FE8"/>
    <w:rsid w:val="003B47D2"/>
    <w:rsid w:val="003B5FC9"/>
    <w:rsid w:val="003D03A7"/>
    <w:rsid w:val="003D0737"/>
    <w:rsid w:val="003D34A5"/>
    <w:rsid w:val="003D3FE0"/>
    <w:rsid w:val="003D5A23"/>
    <w:rsid w:val="003D6737"/>
    <w:rsid w:val="003E3A0C"/>
    <w:rsid w:val="003E6B93"/>
    <w:rsid w:val="003F6BEA"/>
    <w:rsid w:val="003F6C15"/>
    <w:rsid w:val="004019CC"/>
    <w:rsid w:val="00403DD4"/>
    <w:rsid w:val="0040506E"/>
    <w:rsid w:val="004077DB"/>
    <w:rsid w:val="00410EF2"/>
    <w:rsid w:val="00420E0F"/>
    <w:rsid w:val="0042238B"/>
    <w:rsid w:val="00424955"/>
    <w:rsid w:val="00424DBB"/>
    <w:rsid w:val="00427FD8"/>
    <w:rsid w:val="00435E9B"/>
    <w:rsid w:val="0043619D"/>
    <w:rsid w:val="00436706"/>
    <w:rsid w:val="00451001"/>
    <w:rsid w:val="004536C8"/>
    <w:rsid w:val="00457E07"/>
    <w:rsid w:val="0046081E"/>
    <w:rsid w:val="0046734C"/>
    <w:rsid w:val="0048093B"/>
    <w:rsid w:val="004816A8"/>
    <w:rsid w:val="00484981"/>
    <w:rsid w:val="004853E0"/>
    <w:rsid w:val="004906D4"/>
    <w:rsid w:val="004925D1"/>
    <w:rsid w:val="00496729"/>
    <w:rsid w:val="004A0689"/>
    <w:rsid w:val="004A1AB6"/>
    <w:rsid w:val="004A2517"/>
    <w:rsid w:val="004A60C4"/>
    <w:rsid w:val="004A6561"/>
    <w:rsid w:val="004A72FB"/>
    <w:rsid w:val="004B3900"/>
    <w:rsid w:val="004C42A8"/>
    <w:rsid w:val="004C612E"/>
    <w:rsid w:val="004C624F"/>
    <w:rsid w:val="004C7FF1"/>
    <w:rsid w:val="004D3E5A"/>
    <w:rsid w:val="004D614D"/>
    <w:rsid w:val="004D7DB7"/>
    <w:rsid w:val="004E087D"/>
    <w:rsid w:val="004E6219"/>
    <w:rsid w:val="004F24C1"/>
    <w:rsid w:val="004F3D80"/>
    <w:rsid w:val="00501796"/>
    <w:rsid w:val="00502DF3"/>
    <w:rsid w:val="00504BE9"/>
    <w:rsid w:val="0050576D"/>
    <w:rsid w:val="00510846"/>
    <w:rsid w:val="00511433"/>
    <w:rsid w:val="00514A41"/>
    <w:rsid w:val="00517923"/>
    <w:rsid w:val="00517D85"/>
    <w:rsid w:val="00520218"/>
    <w:rsid w:val="0052136B"/>
    <w:rsid w:val="00521FC2"/>
    <w:rsid w:val="00522EDF"/>
    <w:rsid w:val="005250D2"/>
    <w:rsid w:val="0052538B"/>
    <w:rsid w:val="00525B08"/>
    <w:rsid w:val="00526AC8"/>
    <w:rsid w:val="00531C19"/>
    <w:rsid w:val="00536811"/>
    <w:rsid w:val="0053692C"/>
    <w:rsid w:val="00540D8C"/>
    <w:rsid w:val="005421D9"/>
    <w:rsid w:val="00544ACF"/>
    <w:rsid w:val="00547730"/>
    <w:rsid w:val="0054789B"/>
    <w:rsid w:val="00556982"/>
    <w:rsid w:val="00561415"/>
    <w:rsid w:val="005632DE"/>
    <w:rsid w:val="00572718"/>
    <w:rsid w:val="00575619"/>
    <w:rsid w:val="00580191"/>
    <w:rsid w:val="00581EC4"/>
    <w:rsid w:val="00586E93"/>
    <w:rsid w:val="005870A9"/>
    <w:rsid w:val="00590321"/>
    <w:rsid w:val="005908B7"/>
    <w:rsid w:val="00595A4D"/>
    <w:rsid w:val="005969BC"/>
    <w:rsid w:val="00597450"/>
    <w:rsid w:val="005A1543"/>
    <w:rsid w:val="005A30CB"/>
    <w:rsid w:val="005A74D1"/>
    <w:rsid w:val="005B2855"/>
    <w:rsid w:val="005B4793"/>
    <w:rsid w:val="005C1BCD"/>
    <w:rsid w:val="005C207D"/>
    <w:rsid w:val="005D2BA7"/>
    <w:rsid w:val="005D6D1B"/>
    <w:rsid w:val="005D7928"/>
    <w:rsid w:val="005E079A"/>
    <w:rsid w:val="005E41FC"/>
    <w:rsid w:val="005F0F21"/>
    <w:rsid w:val="005F2FB7"/>
    <w:rsid w:val="00601238"/>
    <w:rsid w:val="006020FA"/>
    <w:rsid w:val="006044A9"/>
    <w:rsid w:val="0060593A"/>
    <w:rsid w:val="00610FEE"/>
    <w:rsid w:val="006128FA"/>
    <w:rsid w:val="00612D83"/>
    <w:rsid w:val="006173F7"/>
    <w:rsid w:val="00617D59"/>
    <w:rsid w:val="0062005E"/>
    <w:rsid w:val="00621661"/>
    <w:rsid w:val="0062303F"/>
    <w:rsid w:val="00625AD1"/>
    <w:rsid w:val="0063089B"/>
    <w:rsid w:val="00630CCC"/>
    <w:rsid w:val="00633AF2"/>
    <w:rsid w:val="00637D3E"/>
    <w:rsid w:val="006403BB"/>
    <w:rsid w:val="00642AA2"/>
    <w:rsid w:val="00650ADA"/>
    <w:rsid w:val="00651D18"/>
    <w:rsid w:val="00652823"/>
    <w:rsid w:val="00655815"/>
    <w:rsid w:val="0065722B"/>
    <w:rsid w:val="0066233F"/>
    <w:rsid w:val="00666885"/>
    <w:rsid w:val="0066796C"/>
    <w:rsid w:val="0067117D"/>
    <w:rsid w:val="0067205A"/>
    <w:rsid w:val="0067739C"/>
    <w:rsid w:val="00680CC5"/>
    <w:rsid w:val="006953E1"/>
    <w:rsid w:val="006A2872"/>
    <w:rsid w:val="006A2D7C"/>
    <w:rsid w:val="006B7890"/>
    <w:rsid w:val="006C4377"/>
    <w:rsid w:val="006C4892"/>
    <w:rsid w:val="006C6181"/>
    <w:rsid w:val="006D2EDC"/>
    <w:rsid w:val="006E2C34"/>
    <w:rsid w:val="006F2111"/>
    <w:rsid w:val="006F797B"/>
    <w:rsid w:val="00701112"/>
    <w:rsid w:val="00701439"/>
    <w:rsid w:val="00702FAE"/>
    <w:rsid w:val="007043BC"/>
    <w:rsid w:val="007072E2"/>
    <w:rsid w:val="007128F1"/>
    <w:rsid w:val="007142E9"/>
    <w:rsid w:val="00717E0C"/>
    <w:rsid w:val="007230C5"/>
    <w:rsid w:val="00724816"/>
    <w:rsid w:val="0072741F"/>
    <w:rsid w:val="00733C40"/>
    <w:rsid w:val="00736F59"/>
    <w:rsid w:val="007379EF"/>
    <w:rsid w:val="007438C5"/>
    <w:rsid w:val="00751853"/>
    <w:rsid w:val="00756E60"/>
    <w:rsid w:val="00767AE2"/>
    <w:rsid w:val="00773AC9"/>
    <w:rsid w:val="00773DEB"/>
    <w:rsid w:val="0078259E"/>
    <w:rsid w:val="00783843"/>
    <w:rsid w:val="00787343"/>
    <w:rsid w:val="007919CD"/>
    <w:rsid w:val="00791A32"/>
    <w:rsid w:val="00791C0C"/>
    <w:rsid w:val="00793441"/>
    <w:rsid w:val="00793D4A"/>
    <w:rsid w:val="007966BB"/>
    <w:rsid w:val="007A4926"/>
    <w:rsid w:val="007A52DD"/>
    <w:rsid w:val="007A53EE"/>
    <w:rsid w:val="007A66D0"/>
    <w:rsid w:val="007B18EC"/>
    <w:rsid w:val="007B66E3"/>
    <w:rsid w:val="007D12F1"/>
    <w:rsid w:val="007D5DD4"/>
    <w:rsid w:val="007D5E31"/>
    <w:rsid w:val="007D5EBB"/>
    <w:rsid w:val="007E3CD2"/>
    <w:rsid w:val="007E75CD"/>
    <w:rsid w:val="007F140A"/>
    <w:rsid w:val="007F31F0"/>
    <w:rsid w:val="007F65A0"/>
    <w:rsid w:val="00804AD7"/>
    <w:rsid w:val="008056FF"/>
    <w:rsid w:val="00813527"/>
    <w:rsid w:val="008166D1"/>
    <w:rsid w:val="00817D3D"/>
    <w:rsid w:val="00817E1B"/>
    <w:rsid w:val="00820573"/>
    <w:rsid w:val="00837B13"/>
    <w:rsid w:val="00841293"/>
    <w:rsid w:val="00843644"/>
    <w:rsid w:val="008447A2"/>
    <w:rsid w:val="0085285A"/>
    <w:rsid w:val="008604FD"/>
    <w:rsid w:val="008635F5"/>
    <w:rsid w:val="00863B70"/>
    <w:rsid w:val="008654C2"/>
    <w:rsid w:val="00865741"/>
    <w:rsid w:val="00870518"/>
    <w:rsid w:val="0087227C"/>
    <w:rsid w:val="00875DB3"/>
    <w:rsid w:val="00880601"/>
    <w:rsid w:val="008818E0"/>
    <w:rsid w:val="008827AD"/>
    <w:rsid w:val="00890D88"/>
    <w:rsid w:val="00894257"/>
    <w:rsid w:val="0089560F"/>
    <w:rsid w:val="008A130D"/>
    <w:rsid w:val="008A5C4D"/>
    <w:rsid w:val="008B3869"/>
    <w:rsid w:val="008B54E5"/>
    <w:rsid w:val="008C27A4"/>
    <w:rsid w:val="008C6E53"/>
    <w:rsid w:val="008D0952"/>
    <w:rsid w:val="008D495A"/>
    <w:rsid w:val="008D7AF0"/>
    <w:rsid w:val="008E0DDB"/>
    <w:rsid w:val="008E2BE6"/>
    <w:rsid w:val="008E2DBD"/>
    <w:rsid w:val="008E47AF"/>
    <w:rsid w:val="008E51CA"/>
    <w:rsid w:val="008E77D0"/>
    <w:rsid w:val="008E7823"/>
    <w:rsid w:val="008F0C65"/>
    <w:rsid w:val="008F0FC2"/>
    <w:rsid w:val="008F1441"/>
    <w:rsid w:val="008F5C4B"/>
    <w:rsid w:val="008F6EB4"/>
    <w:rsid w:val="008F79FA"/>
    <w:rsid w:val="0090083C"/>
    <w:rsid w:val="00902569"/>
    <w:rsid w:val="00903358"/>
    <w:rsid w:val="00903976"/>
    <w:rsid w:val="00906DB4"/>
    <w:rsid w:val="009129E1"/>
    <w:rsid w:val="009132EF"/>
    <w:rsid w:val="00920583"/>
    <w:rsid w:val="00925BED"/>
    <w:rsid w:val="00926A29"/>
    <w:rsid w:val="00927D90"/>
    <w:rsid w:val="00930179"/>
    <w:rsid w:val="00934019"/>
    <w:rsid w:val="00943C7E"/>
    <w:rsid w:val="009447F5"/>
    <w:rsid w:val="0094543B"/>
    <w:rsid w:val="0095028F"/>
    <w:rsid w:val="0095178F"/>
    <w:rsid w:val="009538B6"/>
    <w:rsid w:val="00963453"/>
    <w:rsid w:val="009730BC"/>
    <w:rsid w:val="00974464"/>
    <w:rsid w:val="00976C40"/>
    <w:rsid w:val="00980569"/>
    <w:rsid w:val="00981E8A"/>
    <w:rsid w:val="00993B43"/>
    <w:rsid w:val="00994820"/>
    <w:rsid w:val="009966F6"/>
    <w:rsid w:val="00997790"/>
    <w:rsid w:val="009A0410"/>
    <w:rsid w:val="009A5D42"/>
    <w:rsid w:val="009B6791"/>
    <w:rsid w:val="009C5883"/>
    <w:rsid w:val="009C6DD1"/>
    <w:rsid w:val="009C78B9"/>
    <w:rsid w:val="009D141A"/>
    <w:rsid w:val="009D1BC1"/>
    <w:rsid w:val="009D3C35"/>
    <w:rsid w:val="009D5679"/>
    <w:rsid w:val="009D6485"/>
    <w:rsid w:val="009D7D12"/>
    <w:rsid w:val="009E331B"/>
    <w:rsid w:val="009E4CDD"/>
    <w:rsid w:val="009E5E0E"/>
    <w:rsid w:val="009F48ED"/>
    <w:rsid w:val="009F4B9B"/>
    <w:rsid w:val="009F5350"/>
    <w:rsid w:val="009F6051"/>
    <w:rsid w:val="00A00239"/>
    <w:rsid w:val="00A006AF"/>
    <w:rsid w:val="00A01894"/>
    <w:rsid w:val="00A0539B"/>
    <w:rsid w:val="00A10AC4"/>
    <w:rsid w:val="00A154FE"/>
    <w:rsid w:val="00A16128"/>
    <w:rsid w:val="00A17EC7"/>
    <w:rsid w:val="00A2070F"/>
    <w:rsid w:val="00A22C4A"/>
    <w:rsid w:val="00A24518"/>
    <w:rsid w:val="00A267FD"/>
    <w:rsid w:val="00A27BCE"/>
    <w:rsid w:val="00A32B8E"/>
    <w:rsid w:val="00A33B56"/>
    <w:rsid w:val="00A33E5D"/>
    <w:rsid w:val="00A44E5D"/>
    <w:rsid w:val="00A45C32"/>
    <w:rsid w:val="00A460D4"/>
    <w:rsid w:val="00A46465"/>
    <w:rsid w:val="00A478C1"/>
    <w:rsid w:val="00A65C77"/>
    <w:rsid w:val="00A66048"/>
    <w:rsid w:val="00A66783"/>
    <w:rsid w:val="00A71336"/>
    <w:rsid w:val="00A731A0"/>
    <w:rsid w:val="00A84801"/>
    <w:rsid w:val="00A87860"/>
    <w:rsid w:val="00A90DB8"/>
    <w:rsid w:val="00A9238E"/>
    <w:rsid w:val="00A973DA"/>
    <w:rsid w:val="00AA255D"/>
    <w:rsid w:val="00AB139D"/>
    <w:rsid w:val="00AB3865"/>
    <w:rsid w:val="00AB3F12"/>
    <w:rsid w:val="00AB60F4"/>
    <w:rsid w:val="00AC5FB3"/>
    <w:rsid w:val="00AC6B40"/>
    <w:rsid w:val="00AC72F9"/>
    <w:rsid w:val="00AD250D"/>
    <w:rsid w:val="00AD3215"/>
    <w:rsid w:val="00AD621B"/>
    <w:rsid w:val="00AD7F9C"/>
    <w:rsid w:val="00AE10F2"/>
    <w:rsid w:val="00AE14F6"/>
    <w:rsid w:val="00AE29DA"/>
    <w:rsid w:val="00AE2D00"/>
    <w:rsid w:val="00AE4C5D"/>
    <w:rsid w:val="00AE6584"/>
    <w:rsid w:val="00AF14F4"/>
    <w:rsid w:val="00AF35EC"/>
    <w:rsid w:val="00AF6F8B"/>
    <w:rsid w:val="00B02C83"/>
    <w:rsid w:val="00B06111"/>
    <w:rsid w:val="00B066EB"/>
    <w:rsid w:val="00B06D56"/>
    <w:rsid w:val="00B104EF"/>
    <w:rsid w:val="00B10A23"/>
    <w:rsid w:val="00B160CB"/>
    <w:rsid w:val="00B16773"/>
    <w:rsid w:val="00B17151"/>
    <w:rsid w:val="00B202F9"/>
    <w:rsid w:val="00B210F6"/>
    <w:rsid w:val="00B27617"/>
    <w:rsid w:val="00B2767F"/>
    <w:rsid w:val="00B336A9"/>
    <w:rsid w:val="00B36D3D"/>
    <w:rsid w:val="00B374EE"/>
    <w:rsid w:val="00B40B4B"/>
    <w:rsid w:val="00B4204D"/>
    <w:rsid w:val="00B4321D"/>
    <w:rsid w:val="00B60152"/>
    <w:rsid w:val="00B64105"/>
    <w:rsid w:val="00B656B5"/>
    <w:rsid w:val="00B70EB5"/>
    <w:rsid w:val="00B71EA2"/>
    <w:rsid w:val="00B72854"/>
    <w:rsid w:val="00B777C2"/>
    <w:rsid w:val="00B81F23"/>
    <w:rsid w:val="00B82B5A"/>
    <w:rsid w:val="00B83FCF"/>
    <w:rsid w:val="00B87C4E"/>
    <w:rsid w:val="00B90506"/>
    <w:rsid w:val="00B90AE3"/>
    <w:rsid w:val="00B90E21"/>
    <w:rsid w:val="00B94117"/>
    <w:rsid w:val="00B954D5"/>
    <w:rsid w:val="00B970BC"/>
    <w:rsid w:val="00BA28A0"/>
    <w:rsid w:val="00BA2AF8"/>
    <w:rsid w:val="00BA6563"/>
    <w:rsid w:val="00BA78CA"/>
    <w:rsid w:val="00BB1139"/>
    <w:rsid w:val="00BB33C0"/>
    <w:rsid w:val="00BB3A41"/>
    <w:rsid w:val="00BB4692"/>
    <w:rsid w:val="00BB5D63"/>
    <w:rsid w:val="00BC2201"/>
    <w:rsid w:val="00BC572E"/>
    <w:rsid w:val="00BC7D5E"/>
    <w:rsid w:val="00BD2443"/>
    <w:rsid w:val="00BD270E"/>
    <w:rsid w:val="00BD6793"/>
    <w:rsid w:val="00BE0676"/>
    <w:rsid w:val="00BE290D"/>
    <w:rsid w:val="00BE4AB2"/>
    <w:rsid w:val="00BE670F"/>
    <w:rsid w:val="00BF3E3B"/>
    <w:rsid w:val="00BF40F3"/>
    <w:rsid w:val="00BF79DF"/>
    <w:rsid w:val="00C00B08"/>
    <w:rsid w:val="00C01BB9"/>
    <w:rsid w:val="00C02D31"/>
    <w:rsid w:val="00C1235F"/>
    <w:rsid w:val="00C214B7"/>
    <w:rsid w:val="00C22338"/>
    <w:rsid w:val="00C25124"/>
    <w:rsid w:val="00C253FB"/>
    <w:rsid w:val="00C30335"/>
    <w:rsid w:val="00C353D9"/>
    <w:rsid w:val="00C36986"/>
    <w:rsid w:val="00C40811"/>
    <w:rsid w:val="00C436C6"/>
    <w:rsid w:val="00C5013F"/>
    <w:rsid w:val="00C522A5"/>
    <w:rsid w:val="00C61757"/>
    <w:rsid w:val="00C63A32"/>
    <w:rsid w:val="00C64893"/>
    <w:rsid w:val="00C65950"/>
    <w:rsid w:val="00C716DF"/>
    <w:rsid w:val="00C74B32"/>
    <w:rsid w:val="00C80545"/>
    <w:rsid w:val="00C80989"/>
    <w:rsid w:val="00C864E6"/>
    <w:rsid w:val="00C86845"/>
    <w:rsid w:val="00C91DDE"/>
    <w:rsid w:val="00C95BD5"/>
    <w:rsid w:val="00C97084"/>
    <w:rsid w:val="00C97A4C"/>
    <w:rsid w:val="00CA09AB"/>
    <w:rsid w:val="00CA1921"/>
    <w:rsid w:val="00CA24A2"/>
    <w:rsid w:val="00CA386C"/>
    <w:rsid w:val="00CA5110"/>
    <w:rsid w:val="00CA5639"/>
    <w:rsid w:val="00CB7568"/>
    <w:rsid w:val="00CC03C2"/>
    <w:rsid w:val="00CC1B6C"/>
    <w:rsid w:val="00CC347F"/>
    <w:rsid w:val="00CC35D9"/>
    <w:rsid w:val="00CC4849"/>
    <w:rsid w:val="00CC6A96"/>
    <w:rsid w:val="00CE01B8"/>
    <w:rsid w:val="00CE3774"/>
    <w:rsid w:val="00CE40FC"/>
    <w:rsid w:val="00CF1C5F"/>
    <w:rsid w:val="00CF2AAE"/>
    <w:rsid w:val="00CF2E36"/>
    <w:rsid w:val="00CF7E01"/>
    <w:rsid w:val="00D01031"/>
    <w:rsid w:val="00D03842"/>
    <w:rsid w:val="00D051C9"/>
    <w:rsid w:val="00D134B6"/>
    <w:rsid w:val="00D139EA"/>
    <w:rsid w:val="00D15597"/>
    <w:rsid w:val="00D1628B"/>
    <w:rsid w:val="00D163B0"/>
    <w:rsid w:val="00D20EA2"/>
    <w:rsid w:val="00D236FA"/>
    <w:rsid w:val="00D25910"/>
    <w:rsid w:val="00D346B9"/>
    <w:rsid w:val="00D40F28"/>
    <w:rsid w:val="00D41622"/>
    <w:rsid w:val="00D44174"/>
    <w:rsid w:val="00D53EDE"/>
    <w:rsid w:val="00D5685A"/>
    <w:rsid w:val="00D61A4E"/>
    <w:rsid w:val="00D6582C"/>
    <w:rsid w:val="00D702CE"/>
    <w:rsid w:val="00D7110D"/>
    <w:rsid w:val="00D74D47"/>
    <w:rsid w:val="00D7504A"/>
    <w:rsid w:val="00D870DF"/>
    <w:rsid w:val="00D91FFF"/>
    <w:rsid w:val="00D93C64"/>
    <w:rsid w:val="00D96AEB"/>
    <w:rsid w:val="00D97DF1"/>
    <w:rsid w:val="00DA237D"/>
    <w:rsid w:val="00DA3947"/>
    <w:rsid w:val="00DA4F09"/>
    <w:rsid w:val="00DA6941"/>
    <w:rsid w:val="00DB4BAE"/>
    <w:rsid w:val="00DC12E2"/>
    <w:rsid w:val="00DC2E66"/>
    <w:rsid w:val="00DC3775"/>
    <w:rsid w:val="00DC439A"/>
    <w:rsid w:val="00DC573B"/>
    <w:rsid w:val="00DC79C6"/>
    <w:rsid w:val="00DD4D20"/>
    <w:rsid w:val="00DE3C8F"/>
    <w:rsid w:val="00DE4E45"/>
    <w:rsid w:val="00DF1901"/>
    <w:rsid w:val="00DF3B3A"/>
    <w:rsid w:val="00DF4130"/>
    <w:rsid w:val="00E005FA"/>
    <w:rsid w:val="00E00B89"/>
    <w:rsid w:val="00E0546C"/>
    <w:rsid w:val="00E15272"/>
    <w:rsid w:val="00E175B8"/>
    <w:rsid w:val="00E24304"/>
    <w:rsid w:val="00E25969"/>
    <w:rsid w:val="00E34FEB"/>
    <w:rsid w:val="00E40A40"/>
    <w:rsid w:val="00E53067"/>
    <w:rsid w:val="00E6589C"/>
    <w:rsid w:val="00E67D6E"/>
    <w:rsid w:val="00E7462A"/>
    <w:rsid w:val="00E7645C"/>
    <w:rsid w:val="00E766E8"/>
    <w:rsid w:val="00E810F4"/>
    <w:rsid w:val="00E92B86"/>
    <w:rsid w:val="00E93572"/>
    <w:rsid w:val="00E93EA4"/>
    <w:rsid w:val="00E93FE5"/>
    <w:rsid w:val="00E9496B"/>
    <w:rsid w:val="00EA06DE"/>
    <w:rsid w:val="00EA1969"/>
    <w:rsid w:val="00EA1E81"/>
    <w:rsid w:val="00EA3550"/>
    <w:rsid w:val="00EA3B71"/>
    <w:rsid w:val="00EB002D"/>
    <w:rsid w:val="00EB0060"/>
    <w:rsid w:val="00EC1C2A"/>
    <w:rsid w:val="00EC2755"/>
    <w:rsid w:val="00EC2FF6"/>
    <w:rsid w:val="00EC3C28"/>
    <w:rsid w:val="00EC42F7"/>
    <w:rsid w:val="00EC50C2"/>
    <w:rsid w:val="00ED286E"/>
    <w:rsid w:val="00ED59A9"/>
    <w:rsid w:val="00ED7601"/>
    <w:rsid w:val="00EE389A"/>
    <w:rsid w:val="00EE478B"/>
    <w:rsid w:val="00EF3F8E"/>
    <w:rsid w:val="00EF60B2"/>
    <w:rsid w:val="00EF6D0C"/>
    <w:rsid w:val="00F00339"/>
    <w:rsid w:val="00F06AF8"/>
    <w:rsid w:val="00F21650"/>
    <w:rsid w:val="00F21D6C"/>
    <w:rsid w:val="00F25195"/>
    <w:rsid w:val="00F2681F"/>
    <w:rsid w:val="00F40322"/>
    <w:rsid w:val="00F40A2D"/>
    <w:rsid w:val="00F43389"/>
    <w:rsid w:val="00F45A10"/>
    <w:rsid w:val="00F462E8"/>
    <w:rsid w:val="00F469E0"/>
    <w:rsid w:val="00F4768E"/>
    <w:rsid w:val="00F569C6"/>
    <w:rsid w:val="00F61FF6"/>
    <w:rsid w:val="00F62BED"/>
    <w:rsid w:val="00F6401E"/>
    <w:rsid w:val="00F660B6"/>
    <w:rsid w:val="00F6685C"/>
    <w:rsid w:val="00F76437"/>
    <w:rsid w:val="00F8095C"/>
    <w:rsid w:val="00F820A1"/>
    <w:rsid w:val="00F82857"/>
    <w:rsid w:val="00F90C7F"/>
    <w:rsid w:val="00F93964"/>
    <w:rsid w:val="00F95D1B"/>
    <w:rsid w:val="00F97830"/>
    <w:rsid w:val="00FB15D2"/>
    <w:rsid w:val="00FC0DC3"/>
    <w:rsid w:val="00FC4704"/>
    <w:rsid w:val="00FC67E2"/>
    <w:rsid w:val="00FC74A1"/>
    <w:rsid w:val="00FD0D7D"/>
    <w:rsid w:val="00FD5C81"/>
    <w:rsid w:val="00FD6D43"/>
    <w:rsid w:val="00FD791F"/>
    <w:rsid w:val="00FE2A18"/>
    <w:rsid w:val="00FE5356"/>
    <w:rsid w:val="00FE53F4"/>
    <w:rsid w:val="00FE61FB"/>
    <w:rsid w:val="00FE6CC4"/>
    <w:rsid w:val="00FE7F86"/>
    <w:rsid w:val="00FF00C9"/>
    <w:rsid w:val="00FF34B0"/>
    <w:rsid w:val="00FF78CD"/>
    <w:rsid w:val="00FF7DAD"/>
  </w:rsids>
  <m:mathPr>
    <m:mathFont m:val="Cambria Math"/>
    <m:brkBin m:val="before"/>
    <m:brkBinSub m:val="--"/>
    <m:smallFrac m:val="off"/>
    <m:dispDef/>
    <m:lMargin m:val="0"/>
    <m:rMargin m:val="0"/>
    <m:defJc m:val="centerGroup"/>
    <m:wrapIndent m:val="1440"/>
    <m:intLim m:val="subSup"/>
    <m:naryLim m:val="undOvr"/>
  </m:mathPr>
  <w:uiCompat97To2003/>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536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21D9"/>
    <w:pPr>
      <w:spacing w:before="120"/>
    </w:pPr>
    <w:rPr>
      <w:lang w:val="en-GB" w:eastAsia="en-US"/>
    </w:rPr>
  </w:style>
  <w:style w:type="paragraph" w:styleId="1">
    <w:name w:val="heading 1"/>
    <w:next w:val="a"/>
    <w:qFormat/>
    <w:rsid w:val="005421D9"/>
    <w:pPr>
      <w:keepNext/>
      <w:pageBreakBefore/>
      <w:numPr>
        <w:numId w:val="6"/>
      </w:numPr>
      <w:tabs>
        <w:tab w:val="right" w:pos="9634"/>
      </w:tabs>
      <w:spacing w:after="120"/>
      <w:outlineLvl w:val="0"/>
    </w:pPr>
    <w:rPr>
      <w:rFonts w:ascii="Arial" w:hAnsi="Arial"/>
      <w:b/>
      <w:sz w:val="36"/>
      <w:lang w:eastAsia="en-US"/>
    </w:rPr>
  </w:style>
  <w:style w:type="paragraph" w:styleId="2">
    <w:name w:val="heading 2"/>
    <w:basedOn w:val="1"/>
    <w:next w:val="a"/>
    <w:qFormat/>
    <w:rsid w:val="005421D9"/>
    <w:pPr>
      <w:pageBreakBefore w:val="0"/>
      <w:numPr>
        <w:ilvl w:val="1"/>
      </w:numPr>
      <w:spacing w:before="120"/>
      <w:outlineLvl w:val="1"/>
    </w:pPr>
    <w:rPr>
      <w:sz w:val="32"/>
    </w:rPr>
  </w:style>
  <w:style w:type="paragraph" w:styleId="3">
    <w:name w:val="heading 3"/>
    <w:basedOn w:val="2"/>
    <w:next w:val="a"/>
    <w:qFormat/>
    <w:rsid w:val="005421D9"/>
    <w:pPr>
      <w:numPr>
        <w:ilvl w:val="2"/>
      </w:numPr>
      <w:spacing w:before="60"/>
      <w:outlineLvl w:val="2"/>
    </w:pPr>
    <w:rPr>
      <w:b w:val="0"/>
      <w:sz w:val="28"/>
    </w:rPr>
  </w:style>
  <w:style w:type="paragraph" w:styleId="4">
    <w:name w:val="heading 4"/>
    <w:basedOn w:val="3"/>
    <w:next w:val="a"/>
    <w:qFormat/>
    <w:rsid w:val="005421D9"/>
    <w:pPr>
      <w:numPr>
        <w:ilvl w:val="3"/>
        <w:numId w:val="7"/>
      </w:numPr>
      <w:outlineLvl w:val="3"/>
    </w:pPr>
    <w:rPr>
      <w:b/>
      <w:sz w:val="24"/>
    </w:rPr>
  </w:style>
  <w:style w:type="paragraph" w:styleId="5">
    <w:name w:val="heading 5"/>
    <w:basedOn w:val="4"/>
    <w:next w:val="a"/>
    <w:qFormat/>
    <w:rsid w:val="005421D9"/>
    <w:pPr>
      <w:numPr>
        <w:ilvl w:val="4"/>
      </w:numPr>
      <w:outlineLvl w:val="4"/>
    </w:pPr>
    <w:rPr>
      <w:sz w:val="22"/>
    </w:rPr>
  </w:style>
  <w:style w:type="paragraph" w:styleId="6">
    <w:name w:val="heading 6"/>
    <w:basedOn w:val="a"/>
    <w:next w:val="a"/>
    <w:qFormat/>
    <w:rsid w:val="005421D9"/>
    <w:pPr>
      <w:keepNext/>
      <w:numPr>
        <w:ilvl w:val="5"/>
        <w:numId w:val="7"/>
      </w:numPr>
      <w:outlineLvl w:val="5"/>
    </w:pPr>
    <w:rPr>
      <w:rFonts w:ascii="Arial" w:hAnsi="Arial"/>
      <w:b/>
      <w:color w:val="C0C0C0"/>
      <w:sz w:val="24"/>
    </w:rPr>
  </w:style>
  <w:style w:type="paragraph" w:styleId="7">
    <w:name w:val="heading 7"/>
    <w:basedOn w:val="a"/>
    <w:next w:val="a"/>
    <w:qFormat/>
    <w:rsid w:val="005421D9"/>
    <w:pPr>
      <w:keepNext/>
      <w:numPr>
        <w:ilvl w:val="6"/>
        <w:numId w:val="7"/>
      </w:numPr>
      <w:tabs>
        <w:tab w:val="left" w:pos="2694"/>
      </w:tabs>
      <w:outlineLvl w:val="6"/>
    </w:pPr>
    <w:rPr>
      <w:rFonts w:ascii="Arial" w:hAnsi="Arial"/>
      <w:b/>
      <w:color w:val="0000FF"/>
    </w:rPr>
  </w:style>
  <w:style w:type="paragraph" w:styleId="8">
    <w:name w:val="heading 8"/>
    <w:basedOn w:val="a"/>
    <w:next w:val="a"/>
    <w:qFormat/>
    <w:rsid w:val="005421D9"/>
    <w:pPr>
      <w:keepNext/>
      <w:numPr>
        <w:ilvl w:val="7"/>
        <w:numId w:val="7"/>
      </w:numPr>
      <w:spacing w:after="120"/>
      <w:outlineLvl w:val="7"/>
    </w:pPr>
    <w:rPr>
      <w:rFonts w:ascii="Arial" w:hAnsi="Arial"/>
      <w:b/>
      <w:sz w:val="22"/>
    </w:rPr>
  </w:style>
  <w:style w:type="paragraph" w:styleId="9">
    <w:name w:val="heading 9"/>
    <w:basedOn w:val="a"/>
    <w:next w:val="a"/>
    <w:qFormat/>
    <w:rsid w:val="005421D9"/>
    <w:pPr>
      <w:keepNext/>
      <w:numPr>
        <w:ilvl w:val="8"/>
        <w:numId w:val="7"/>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421D9"/>
    <w:pPr>
      <w:pBdr>
        <w:bottom w:val="single" w:sz="4" w:space="1" w:color="auto"/>
      </w:pBdr>
      <w:tabs>
        <w:tab w:val="right" w:pos="9900"/>
      </w:tabs>
      <w:spacing w:before="0"/>
    </w:pPr>
    <w:rPr>
      <w:rFonts w:ascii="Arial" w:hAnsi="Arial" w:cs="Arial"/>
      <w:b/>
      <w:bCs/>
    </w:rPr>
  </w:style>
  <w:style w:type="paragraph" w:styleId="a4">
    <w:name w:val="footer"/>
    <w:basedOn w:val="a"/>
    <w:rsid w:val="005421D9"/>
    <w:pPr>
      <w:pBdr>
        <w:top w:val="single" w:sz="4" w:space="1" w:color="auto"/>
      </w:pBdr>
      <w:tabs>
        <w:tab w:val="right" w:pos="9900"/>
      </w:tabs>
    </w:pPr>
    <w:rPr>
      <w:rFonts w:ascii="Arial" w:hAnsi="Arial" w:cs="Arial"/>
      <w:b/>
      <w:bCs/>
    </w:rPr>
  </w:style>
  <w:style w:type="paragraph" w:styleId="a5">
    <w:name w:val="annotation text"/>
    <w:basedOn w:val="a"/>
    <w:semiHidden/>
    <w:rsid w:val="005421D9"/>
    <w:pPr>
      <w:tabs>
        <w:tab w:val="left" w:pos="1418"/>
        <w:tab w:val="left" w:pos="4678"/>
        <w:tab w:val="left" w:pos="5954"/>
        <w:tab w:val="left" w:pos="7088"/>
      </w:tabs>
      <w:spacing w:after="240"/>
      <w:jc w:val="both"/>
    </w:pPr>
    <w:rPr>
      <w:rFonts w:ascii="Arial" w:hAnsi="Arial"/>
    </w:rPr>
  </w:style>
  <w:style w:type="character" w:styleId="a6">
    <w:name w:val="page number"/>
    <w:basedOn w:val="a0"/>
    <w:rsid w:val="005421D9"/>
  </w:style>
  <w:style w:type="paragraph" w:customStyle="1" w:styleId="B1">
    <w:name w:val="B1"/>
    <w:basedOn w:val="a"/>
    <w:rsid w:val="005421D9"/>
    <w:pPr>
      <w:ind w:left="567" w:hanging="567"/>
      <w:jc w:val="both"/>
    </w:pPr>
    <w:rPr>
      <w:rFonts w:ascii="Arial" w:hAnsi="Arial"/>
    </w:rPr>
  </w:style>
  <w:style w:type="paragraph" w:customStyle="1" w:styleId="FtDisclaimer">
    <w:name w:val="FtDisclaimer"/>
    <w:basedOn w:val="AltNormal"/>
    <w:rsid w:val="005421D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5421D9"/>
    <w:pPr>
      <w:numPr>
        <w:ilvl w:val="1"/>
        <w:numId w:val="4"/>
      </w:numPr>
    </w:pPr>
  </w:style>
  <w:style w:type="paragraph" w:customStyle="1" w:styleId="AltChangeList">
    <w:name w:val="AltChangeList"/>
    <w:next w:val="AltNormal"/>
    <w:rsid w:val="00403DD4"/>
    <w:pPr>
      <w:numPr>
        <w:numId w:val="8"/>
      </w:numPr>
      <w:shd w:val="clear" w:color="auto" w:fill="FFFF99"/>
      <w:spacing w:before="180"/>
    </w:pPr>
    <w:rPr>
      <w:rFonts w:ascii="Tahoma" w:hAnsi="Tahoma"/>
      <w:b/>
      <w:color w:val="993300"/>
      <w:lang w:eastAsia="en-US"/>
    </w:rPr>
  </w:style>
  <w:style w:type="character" w:styleId="a7">
    <w:name w:val="annotation reference"/>
    <w:basedOn w:val="a0"/>
    <w:semiHidden/>
    <w:rsid w:val="005421D9"/>
    <w:rPr>
      <w:sz w:val="16"/>
    </w:rPr>
  </w:style>
  <w:style w:type="paragraph" w:customStyle="1" w:styleId="DECISION">
    <w:name w:val="DECISION"/>
    <w:basedOn w:val="a"/>
    <w:rsid w:val="005421D9"/>
    <w:pPr>
      <w:widowControl w:val="0"/>
      <w:numPr>
        <w:numId w:val="1"/>
      </w:numPr>
      <w:spacing w:after="120"/>
      <w:jc w:val="both"/>
    </w:pPr>
    <w:rPr>
      <w:rFonts w:ascii="Arial" w:hAnsi="Arial"/>
      <w:b/>
      <w:color w:val="0000FF"/>
      <w:u w:val="single"/>
    </w:rPr>
  </w:style>
  <w:style w:type="paragraph" w:customStyle="1" w:styleId="ACTION">
    <w:name w:val="ACTION"/>
    <w:basedOn w:val="a"/>
    <w:rsid w:val="005421D9"/>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5421D9"/>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5421D9"/>
    <w:pPr>
      <w:tabs>
        <w:tab w:val="clear" w:pos="360"/>
        <w:tab w:val="num" w:pos="0"/>
      </w:tabs>
      <w:ind w:left="1728" w:hanging="288"/>
    </w:pPr>
    <w:rPr>
      <w:color w:val="FF0000"/>
    </w:rPr>
  </w:style>
  <w:style w:type="paragraph" w:styleId="a8">
    <w:name w:val="Note Heading"/>
    <w:basedOn w:val="a"/>
    <w:next w:val="a"/>
    <w:rsid w:val="005421D9"/>
    <w:pPr>
      <w:spacing w:before="60" w:after="120"/>
    </w:pPr>
  </w:style>
  <w:style w:type="paragraph" w:customStyle="1" w:styleId="AltH1">
    <w:name w:val="AltH1"/>
    <w:next w:val="AltNormal"/>
    <w:rsid w:val="005421D9"/>
    <w:pPr>
      <w:numPr>
        <w:numId w:val="4"/>
      </w:numPr>
      <w:shd w:val="clear" w:color="auto" w:fill="CCCCCC"/>
      <w:spacing w:before="240" w:after="120"/>
    </w:pPr>
    <w:rPr>
      <w:rFonts w:ascii="Tahoma" w:hAnsi="Tahoma"/>
      <w:b/>
      <w:color w:val="000080"/>
      <w:sz w:val="24"/>
      <w:lang w:eastAsia="en-US"/>
    </w:rPr>
  </w:style>
  <w:style w:type="paragraph" w:customStyle="1" w:styleId="AltNormal">
    <w:name w:val="AltNormal"/>
    <w:basedOn w:val="a"/>
    <w:link w:val="AltNormalChar2"/>
    <w:rsid w:val="005421D9"/>
    <w:rPr>
      <w:rFonts w:ascii="Arial" w:hAnsi="Arial"/>
    </w:rPr>
  </w:style>
  <w:style w:type="paragraph" w:customStyle="1" w:styleId="FrontMatter">
    <w:name w:val="FrontMatter"/>
    <w:basedOn w:val="a"/>
    <w:rsid w:val="005421D9"/>
    <w:pPr>
      <w:tabs>
        <w:tab w:val="right" w:pos="1710"/>
        <w:tab w:val="left" w:pos="3780"/>
      </w:tabs>
      <w:spacing w:before="0"/>
      <w:ind w:left="1987" w:hanging="1987"/>
    </w:pPr>
    <w:rPr>
      <w:rFonts w:ascii="Arial" w:hAnsi="Arial"/>
      <w:bCs/>
    </w:rPr>
  </w:style>
  <w:style w:type="paragraph" w:customStyle="1" w:styleId="Bul1">
    <w:name w:val="Bul1"/>
    <w:basedOn w:val="a"/>
    <w:rsid w:val="005421D9"/>
    <w:pPr>
      <w:numPr>
        <w:numId w:val="5"/>
      </w:numPr>
      <w:tabs>
        <w:tab w:val="clear" w:pos="1080"/>
      </w:tabs>
      <w:ind w:left="720"/>
    </w:pPr>
  </w:style>
  <w:style w:type="paragraph" w:customStyle="1" w:styleId="Bullet">
    <w:name w:val="Bullet"/>
    <w:basedOn w:val="a"/>
    <w:rsid w:val="005421D9"/>
    <w:pPr>
      <w:numPr>
        <w:numId w:val="3"/>
      </w:numPr>
    </w:pPr>
  </w:style>
  <w:style w:type="character" w:styleId="a9">
    <w:name w:val="Hyperlink"/>
    <w:basedOn w:val="a0"/>
    <w:uiPriority w:val="99"/>
    <w:rsid w:val="005421D9"/>
    <w:rPr>
      <w:strike w:val="0"/>
      <w:dstrike w:val="0"/>
      <w:color w:val="3300FF"/>
      <w:u w:val="none"/>
      <w:effect w:val="none"/>
    </w:rPr>
  </w:style>
  <w:style w:type="paragraph" w:styleId="aa">
    <w:name w:val="footnote text"/>
    <w:basedOn w:val="a"/>
    <w:semiHidden/>
    <w:rsid w:val="005421D9"/>
    <w:pPr>
      <w:spacing w:before="60" w:after="120"/>
    </w:pPr>
  </w:style>
  <w:style w:type="paragraph" w:customStyle="1" w:styleId="TH">
    <w:name w:val="TH"/>
    <w:basedOn w:val="a"/>
    <w:rsid w:val="005421D9"/>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5421D9"/>
  </w:style>
  <w:style w:type="paragraph" w:customStyle="1" w:styleId="AltTitle">
    <w:name w:val="AltTitle"/>
    <w:basedOn w:val="FrontMatter"/>
    <w:rsid w:val="005421D9"/>
    <w:pPr>
      <w:spacing w:before="120" w:after="120"/>
      <w:jc w:val="center"/>
    </w:pPr>
    <w:rPr>
      <w:rFonts w:ascii="Tahoma" w:hAnsi="Tahoma" w:cs="Tahoma"/>
      <w:b/>
      <w:bCs w:val="0"/>
      <w:smallCaps/>
      <w:spacing w:val="30"/>
      <w:sz w:val="36"/>
    </w:rPr>
  </w:style>
  <w:style w:type="character" w:styleId="ab">
    <w:name w:val="FollowedHyperlink"/>
    <w:basedOn w:val="a0"/>
    <w:rsid w:val="005421D9"/>
    <w:rPr>
      <w:color w:val="800080"/>
      <w:u w:val="single"/>
    </w:rPr>
  </w:style>
  <w:style w:type="paragraph" w:styleId="ac">
    <w:name w:val="Balloon Text"/>
    <w:basedOn w:val="a"/>
    <w:semiHidden/>
    <w:rsid w:val="00E15272"/>
    <w:rPr>
      <w:rFonts w:ascii="Tahoma" w:hAnsi="Tahoma" w:cs="Tahoma"/>
      <w:sz w:val="16"/>
      <w:szCs w:val="16"/>
    </w:rPr>
  </w:style>
  <w:style w:type="character" w:customStyle="1" w:styleId="AltNormalChar2">
    <w:name w:val="AltNormal Char2"/>
    <w:basedOn w:val="a0"/>
    <w:link w:val="AltNormal"/>
    <w:rsid w:val="006E2C34"/>
    <w:rPr>
      <w:rFonts w:ascii="Arial" w:hAnsi="Arial"/>
      <w:lang w:val="en-GB" w:eastAsia="en-US"/>
    </w:rPr>
  </w:style>
  <w:style w:type="paragraph" w:customStyle="1" w:styleId="AltH2">
    <w:name w:val="AltH2"/>
    <w:basedOn w:val="a"/>
    <w:next w:val="AltNormal"/>
    <w:rsid w:val="006E2C34"/>
    <w:pPr>
      <w:numPr>
        <w:numId w:val="9"/>
      </w:numPr>
    </w:pPr>
    <w:rPr>
      <w:rFonts w:ascii="Tahoma" w:eastAsia="바탕" w:hAnsi="Tahoma"/>
      <w:color w:val="000080"/>
      <w:sz w:val="24"/>
      <w:lang w:val="en-US"/>
    </w:rPr>
  </w:style>
  <w:style w:type="paragraph" w:customStyle="1" w:styleId="TableCell">
    <w:name w:val="TableCell"/>
    <w:basedOn w:val="a"/>
    <w:link w:val="TableCellChar"/>
    <w:rsid w:val="00E7462A"/>
    <w:pPr>
      <w:spacing w:before="20" w:after="20"/>
    </w:pPr>
    <w:rPr>
      <w:rFonts w:ascii="Arial" w:hAnsi="Arial"/>
      <w:sz w:val="18"/>
      <w:lang w:val="en-US"/>
    </w:rPr>
  </w:style>
  <w:style w:type="paragraph" w:customStyle="1" w:styleId="ComBullet">
    <w:name w:val="ComBullet"/>
    <w:basedOn w:val="a"/>
    <w:rsid w:val="00E7462A"/>
    <w:pPr>
      <w:numPr>
        <w:numId w:val="10"/>
      </w:numPr>
      <w:jc w:val="both"/>
    </w:pPr>
    <w:rPr>
      <w:rFonts w:ascii="Arial" w:hAnsi="Arial"/>
      <w:lang w:val="en-US"/>
    </w:rPr>
  </w:style>
  <w:style w:type="character" w:customStyle="1" w:styleId="TableCellChar">
    <w:name w:val="TableCell Char"/>
    <w:basedOn w:val="a0"/>
    <w:link w:val="TableCell"/>
    <w:rsid w:val="00E7462A"/>
    <w:rPr>
      <w:rFonts w:ascii="Arial" w:hAnsi="Arial"/>
      <w:sz w:val="18"/>
      <w:lang w:eastAsia="en-US"/>
    </w:rPr>
  </w:style>
  <w:style w:type="paragraph" w:styleId="ad">
    <w:name w:val="caption"/>
    <w:basedOn w:val="a"/>
    <w:next w:val="a"/>
    <w:qFormat/>
    <w:rsid w:val="004C42A8"/>
    <w:pPr>
      <w:spacing w:before="60" w:after="180"/>
      <w:jc w:val="center"/>
    </w:pPr>
    <w:rPr>
      <w:rFonts w:eastAsia="SimSun"/>
      <w:b/>
    </w:rPr>
  </w:style>
  <w:style w:type="paragraph" w:customStyle="1" w:styleId="Figure">
    <w:name w:val="Figure"/>
    <w:basedOn w:val="a"/>
    <w:next w:val="ad"/>
    <w:rsid w:val="004C42A8"/>
    <w:pPr>
      <w:keepNext/>
      <w:spacing w:before="60"/>
      <w:jc w:val="center"/>
    </w:pPr>
    <w:rPr>
      <w:rFonts w:eastAsia="SimSun"/>
    </w:rPr>
  </w:style>
  <w:style w:type="paragraph" w:customStyle="1" w:styleId="CharCharCharCharCharCharChar">
    <w:name w:val="Char Char Char Char Char Char Char"/>
    <w:basedOn w:val="a"/>
    <w:semiHidden/>
    <w:rsid w:val="00496729"/>
    <w:pPr>
      <w:keepNext/>
      <w:tabs>
        <w:tab w:val="num" w:pos="425"/>
      </w:tabs>
      <w:autoSpaceDE w:val="0"/>
      <w:autoSpaceDN w:val="0"/>
      <w:adjustRightInd w:val="0"/>
      <w:spacing w:before="80" w:after="80"/>
      <w:ind w:hanging="425"/>
      <w:jc w:val="both"/>
    </w:pPr>
    <w:rPr>
      <w:rFonts w:ascii="Arial" w:eastAsia="SimSun" w:hAnsi="Arial" w:cs="Arial"/>
      <w:kern w:val="2"/>
      <w:lang w:val="en-US" w:eastAsia="zh-CN"/>
    </w:rPr>
  </w:style>
  <w:style w:type="paragraph" w:styleId="ae">
    <w:name w:val="List Paragraph"/>
    <w:basedOn w:val="a"/>
    <w:uiPriority w:val="34"/>
    <w:qFormat/>
    <w:rsid w:val="00A24518"/>
    <w:pPr>
      <w:ind w:leftChars="400" w:left="800"/>
    </w:pPr>
  </w:style>
  <w:style w:type="paragraph" w:customStyle="1" w:styleId="TableHead">
    <w:name w:val="TableHead"/>
    <w:basedOn w:val="a"/>
    <w:rsid w:val="00D870DF"/>
    <w:pPr>
      <w:keepNext/>
      <w:spacing w:before="20" w:after="20"/>
      <w:jc w:val="center"/>
    </w:pPr>
    <w:rPr>
      <w:b/>
      <w:snapToGrid w:val="0"/>
      <w:sz w:val="18"/>
    </w:rPr>
  </w:style>
  <w:style w:type="paragraph" w:customStyle="1" w:styleId="DefLabel">
    <w:name w:val="DefLabel"/>
    <w:basedOn w:val="a"/>
    <w:rsid w:val="002C5654"/>
    <w:pPr>
      <w:spacing w:before="60" w:after="60"/>
    </w:pPr>
    <w:rPr>
      <w:rFonts w:eastAsia="SimSun"/>
      <w:b/>
      <w:snapToGrid w:val="0"/>
      <w:sz w:val="18"/>
    </w:rPr>
  </w:style>
  <w:style w:type="paragraph" w:customStyle="1" w:styleId="DefDesc">
    <w:name w:val="DefDesc"/>
    <w:basedOn w:val="a"/>
    <w:rsid w:val="002C5654"/>
    <w:pPr>
      <w:spacing w:before="60" w:after="60"/>
    </w:pPr>
    <w:rPr>
      <w:rFonts w:eastAsia="SimSun"/>
      <w:sz w:val="18"/>
    </w:rPr>
  </w:style>
  <w:style w:type="paragraph" w:customStyle="1" w:styleId="StyleTableCell8ptBold">
    <w:name w:val="Style TableCell + 8 pt Bold"/>
    <w:basedOn w:val="TableCell"/>
    <w:link w:val="StyleTableCell8ptBoldChar"/>
    <w:rsid w:val="00BC7D5E"/>
    <w:rPr>
      <w:rFonts w:eastAsia="MS Mincho"/>
      <w:b/>
      <w:bCs/>
      <w:sz w:val="16"/>
    </w:rPr>
  </w:style>
  <w:style w:type="character" w:customStyle="1" w:styleId="StyleTableCell8ptBoldChar">
    <w:name w:val="Style TableCell + 8 pt Bold Char"/>
    <w:basedOn w:val="TableCellChar"/>
    <w:link w:val="StyleTableCell8ptBold"/>
    <w:rsid w:val="00BC7D5E"/>
    <w:rPr>
      <w:rFonts w:eastAsia="MS Mincho"/>
      <w:b/>
      <w:bCs/>
      <w:sz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ungjin43.park@samsung.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A31B7-883A-4C87-AE4A-E7488E337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474</Words>
  <Characters>2705</Characters>
  <Application>Microsoft Office Word</Application>
  <DocSecurity>0</DocSecurity>
  <Lines>22</Lines>
  <Paragraphs>6</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Template</vt:lpstr>
      <vt:lpstr>Template</vt:lpstr>
    </vt:vector>
  </TitlesOfParts>
  <Company/>
  <LinksUpToDate>false</LinksUpToDate>
  <CharactersWithSpaces>3173</CharactersWithSpaces>
  <SharedDoc>false</SharedDoc>
  <HLinks>
    <vt:vector size="12" baseType="variant">
      <vt:variant>
        <vt:i4>3604558</vt:i4>
      </vt:variant>
      <vt:variant>
        <vt:i4>12</vt:i4>
      </vt:variant>
      <vt:variant>
        <vt:i4>0</vt:i4>
      </vt:variant>
      <vt:variant>
        <vt:i4>5</vt:i4>
      </vt:variant>
      <vt:variant>
        <vt:lpwstr>mailto:sungjin43.park@samsung.com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Sungjin, Samsung</cp:lastModifiedBy>
  <cp:revision>3</cp:revision>
  <cp:lastPrinted>2005-07-28T09:49:00Z</cp:lastPrinted>
  <dcterms:created xsi:type="dcterms:W3CDTF">2010-04-26T04:44:00Z</dcterms:created>
  <dcterms:modified xsi:type="dcterms:W3CDTF">2010-04-26T05:14:00Z</dcterms:modified>
</cp:coreProperties>
</file>